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FC05C" w14:textId="77777777" w:rsidR="001C0A23" w:rsidRDefault="001C0A23" w:rsidP="001C0A23">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CP-232173</w:t>
        </w:r>
      </w:fldSimple>
    </w:p>
    <w:p w14:paraId="2DB36EE0" w14:textId="043A4CD2" w:rsidR="001C0A23" w:rsidRDefault="001C0A23" w:rsidP="001C0A23">
      <w:pPr>
        <w:pStyle w:val="CRCoverPage"/>
        <w:outlineLvl w:val="0"/>
        <w:rPr>
          <w:b/>
          <w:noProof/>
          <w:sz w:val="24"/>
        </w:rPr>
      </w:pPr>
      <w:fldSimple w:instr=" DOCPROPERTY  Location  \* MERGEFORMAT ">
        <w:r w:rsidRPr="00BA51D9">
          <w:rPr>
            <w:b/>
            <w:noProof/>
            <w:sz w:val="24"/>
          </w:rPr>
          <w:t>Bangalore</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11th Sep 2023</w:t>
        </w:r>
      </w:fldSimple>
      <w:r>
        <w:rPr>
          <w:b/>
          <w:noProof/>
          <w:sz w:val="24"/>
        </w:rPr>
        <w:t xml:space="preserve"> - </w:t>
      </w:r>
      <w:fldSimple w:instr=" DOCPROPERTY  EndDate  \* MERGEFORMAT ">
        <w:r w:rsidRPr="00BA51D9">
          <w:rPr>
            <w:b/>
            <w:noProof/>
            <w:sz w:val="24"/>
          </w:rPr>
          <w:t>12th Sep 2023</w:t>
        </w:r>
      </w:fldSimple>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Pr>
          <w:b/>
          <w:noProof/>
          <w:sz w:val="24"/>
        </w:rPr>
        <w:t xml:space="preserve">was </w:t>
      </w:r>
      <w:r w:rsidRPr="00D330BB">
        <w:rPr>
          <w:b/>
          <w:noProof/>
          <w:sz w:val="24"/>
        </w:rPr>
        <w:t>C3-233</w:t>
      </w:r>
      <w:r>
        <w:rPr>
          <w:b/>
          <w:noProof/>
          <w:sz w:val="24"/>
        </w:rPr>
        <w:t>743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0A23" w14:paraId="4A951088" w14:textId="77777777" w:rsidTr="00951275">
        <w:tc>
          <w:tcPr>
            <w:tcW w:w="9641" w:type="dxa"/>
            <w:gridSpan w:val="9"/>
            <w:tcBorders>
              <w:top w:val="single" w:sz="4" w:space="0" w:color="auto"/>
              <w:left w:val="single" w:sz="4" w:space="0" w:color="auto"/>
              <w:right w:val="single" w:sz="4" w:space="0" w:color="auto"/>
            </w:tcBorders>
          </w:tcPr>
          <w:p w14:paraId="57B15EF7" w14:textId="77777777" w:rsidR="001C0A23" w:rsidRDefault="001C0A23" w:rsidP="00951275">
            <w:pPr>
              <w:pStyle w:val="CRCoverPage"/>
              <w:spacing w:after="0"/>
              <w:jc w:val="right"/>
              <w:rPr>
                <w:i/>
                <w:noProof/>
              </w:rPr>
            </w:pPr>
            <w:r>
              <w:rPr>
                <w:i/>
                <w:noProof/>
                <w:sz w:val="14"/>
              </w:rPr>
              <w:t>CR-Form-v12.2</w:t>
            </w:r>
          </w:p>
        </w:tc>
      </w:tr>
      <w:tr w:rsidR="001C0A23" w14:paraId="71FAB397" w14:textId="77777777" w:rsidTr="00951275">
        <w:tc>
          <w:tcPr>
            <w:tcW w:w="9641" w:type="dxa"/>
            <w:gridSpan w:val="9"/>
            <w:tcBorders>
              <w:left w:val="single" w:sz="4" w:space="0" w:color="auto"/>
              <w:right w:val="single" w:sz="4" w:space="0" w:color="auto"/>
            </w:tcBorders>
          </w:tcPr>
          <w:p w14:paraId="53A81356" w14:textId="77777777" w:rsidR="001C0A23" w:rsidRDefault="001C0A23" w:rsidP="00951275">
            <w:pPr>
              <w:pStyle w:val="CRCoverPage"/>
              <w:spacing w:after="0"/>
              <w:jc w:val="center"/>
              <w:rPr>
                <w:noProof/>
              </w:rPr>
            </w:pPr>
            <w:r>
              <w:rPr>
                <w:b/>
                <w:noProof/>
                <w:sz w:val="32"/>
              </w:rPr>
              <w:t>CHANGE REQUEST</w:t>
            </w:r>
          </w:p>
        </w:tc>
      </w:tr>
      <w:tr w:rsidR="001C0A23" w14:paraId="5E5D81CE" w14:textId="77777777" w:rsidTr="00951275">
        <w:tc>
          <w:tcPr>
            <w:tcW w:w="9641" w:type="dxa"/>
            <w:gridSpan w:val="9"/>
            <w:tcBorders>
              <w:left w:val="single" w:sz="4" w:space="0" w:color="auto"/>
              <w:right w:val="single" w:sz="4" w:space="0" w:color="auto"/>
            </w:tcBorders>
          </w:tcPr>
          <w:p w14:paraId="39C89088" w14:textId="77777777" w:rsidR="001C0A23" w:rsidRDefault="001C0A23" w:rsidP="00951275">
            <w:pPr>
              <w:pStyle w:val="CRCoverPage"/>
              <w:spacing w:after="0"/>
              <w:rPr>
                <w:noProof/>
                <w:sz w:val="8"/>
                <w:szCs w:val="8"/>
              </w:rPr>
            </w:pPr>
          </w:p>
        </w:tc>
      </w:tr>
      <w:tr w:rsidR="001C0A23" w14:paraId="4A9CB61B" w14:textId="77777777" w:rsidTr="00951275">
        <w:tc>
          <w:tcPr>
            <w:tcW w:w="142" w:type="dxa"/>
            <w:tcBorders>
              <w:left w:val="single" w:sz="4" w:space="0" w:color="auto"/>
            </w:tcBorders>
          </w:tcPr>
          <w:p w14:paraId="444991DB" w14:textId="77777777" w:rsidR="001C0A23" w:rsidRDefault="001C0A23" w:rsidP="00951275">
            <w:pPr>
              <w:pStyle w:val="CRCoverPage"/>
              <w:spacing w:after="0"/>
              <w:jc w:val="right"/>
              <w:rPr>
                <w:noProof/>
              </w:rPr>
            </w:pPr>
          </w:p>
        </w:tc>
        <w:tc>
          <w:tcPr>
            <w:tcW w:w="1559" w:type="dxa"/>
            <w:shd w:val="pct30" w:color="FFFF00" w:fill="auto"/>
          </w:tcPr>
          <w:p w14:paraId="556D461D" w14:textId="77777777" w:rsidR="001C0A23" w:rsidRPr="00410371" w:rsidRDefault="001C0A23" w:rsidP="00951275">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5C27B248" w14:textId="77777777" w:rsidR="001C0A23" w:rsidRDefault="001C0A23" w:rsidP="00951275">
            <w:pPr>
              <w:pStyle w:val="CRCoverPage"/>
              <w:spacing w:after="0"/>
              <w:jc w:val="center"/>
              <w:rPr>
                <w:noProof/>
              </w:rPr>
            </w:pPr>
            <w:r>
              <w:rPr>
                <w:b/>
                <w:noProof/>
                <w:sz w:val="28"/>
              </w:rPr>
              <w:t>CR</w:t>
            </w:r>
          </w:p>
        </w:tc>
        <w:tc>
          <w:tcPr>
            <w:tcW w:w="1276" w:type="dxa"/>
            <w:shd w:val="pct30" w:color="FFFF00" w:fill="auto"/>
          </w:tcPr>
          <w:p w14:paraId="79EF55A2" w14:textId="77777777" w:rsidR="001C0A23" w:rsidRPr="00410371" w:rsidRDefault="001C0A23" w:rsidP="00951275">
            <w:pPr>
              <w:pStyle w:val="CRCoverPage"/>
              <w:spacing w:after="0"/>
              <w:rPr>
                <w:noProof/>
              </w:rPr>
            </w:pPr>
            <w:fldSimple w:instr=" DOCPROPERTY  Cr#  \* MERGEFORMAT ">
              <w:r w:rsidRPr="00410371">
                <w:rPr>
                  <w:b/>
                  <w:noProof/>
                  <w:sz w:val="28"/>
                </w:rPr>
                <w:t>0988</w:t>
              </w:r>
            </w:fldSimple>
          </w:p>
        </w:tc>
        <w:tc>
          <w:tcPr>
            <w:tcW w:w="709" w:type="dxa"/>
          </w:tcPr>
          <w:p w14:paraId="6DB5341D" w14:textId="77777777" w:rsidR="001C0A23" w:rsidRDefault="001C0A23" w:rsidP="00951275">
            <w:pPr>
              <w:pStyle w:val="CRCoverPage"/>
              <w:tabs>
                <w:tab w:val="right" w:pos="625"/>
              </w:tabs>
              <w:spacing w:after="0"/>
              <w:jc w:val="center"/>
              <w:rPr>
                <w:noProof/>
              </w:rPr>
            </w:pPr>
            <w:r>
              <w:rPr>
                <w:b/>
                <w:bCs/>
                <w:noProof/>
                <w:sz w:val="28"/>
              </w:rPr>
              <w:t>rev</w:t>
            </w:r>
          </w:p>
        </w:tc>
        <w:tc>
          <w:tcPr>
            <w:tcW w:w="992" w:type="dxa"/>
            <w:shd w:val="pct30" w:color="FFFF00" w:fill="auto"/>
          </w:tcPr>
          <w:p w14:paraId="5B9D3DEF" w14:textId="77777777" w:rsidR="001C0A23" w:rsidRPr="00410371" w:rsidRDefault="001C0A23" w:rsidP="00951275">
            <w:pPr>
              <w:pStyle w:val="CRCoverPage"/>
              <w:spacing w:after="0"/>
              <w:jc w:val="center"/>
              <w:rPr>
                <w:b/>
                <w:noProof/>
              </w:rPr>
            </w:pPr>
            <w:fldSimple w:instr=" DOCPROPERTY  Revision  \* MERGEFORMAT ">
              <w:r w:rsidRPr="00410371">
                <w:rPr>
                  <w:b/>
                  <w:noProof/>
                  <w:sz w:val="28"/>
                </w:rPr>
                <w:t>2</w:t>
              </w:r>
            </w:fldSimple>
          </w:p>
        </w:tc>
        <w:tc>
          <w:tcPr>
            <w:tcW w:w="2410" w:type="dxa"/>
          </w:tcPr>
          <w:p w14:paraId="3A5DEE57" w14:textId="77777777" w:rsidR="001C0A23" w:rsidRDefault="001C0A23" w:rsidP="009512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8D4464" w14:textId="77777777" w:rsidR="001C0A23" w:rsidRPr="00410371" w:rsidRDefault="001C0A23" w:rsidP="00951275">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0685806E" w14:textId="77777777" w:rsidR="001C0A23" w:rsidRDefault="001C0A23" w:rsidP="00951275">
            <w:pPr>
              <w:pStyle w:val="CRCoverPage"/>
              <w:spacing w:after="0"/>
              <w:rPr>
                <w:noProof/>
              </w:rPr>
            </w:pPr>
          </w:p>
        </w:tc>
      </w:tr>
      <w:tr w:rsidR="001C0A23" w14:paraId="036ACC16" w14:textId="77777777" w:rsidTr="00951275">
        <w:tc>
          <w:tcPr>
            <w:tcW w:w="9641" w:type="dxa"/>
            <w:gridSpan w:val="9"/>
            <w:tcBorders>
              <w:left w:val="single" w:sz="4" w:space="0" w:color="auto"/>
              <w:right w:val="single" w:sz="4" w:space="0" w:color="auto"/>
            </w:tcBorders>
          </w:tcPr>
          <w:p w14:paraId="790301D9" w14:textId="77777777" w:rsidR="001C0A23" w:rsidRDefault="001C0A23" w:rsidP="00951275">
            <w:pPr>
              <w:pStyle w:val="CRCoverPage"/>
              <w:spacing w:after="0"/>
              <w:rPr>
                <w:noProof/>
              </w:rPr>
            </w:pPr>
          </w:p>
        </w:tc>
      </w:tr>
      <w:tr w:rsidR="001C0A23" w14:paraId="08C638B9" w14:textId="77777777" w:rsidTr="00951275">
        <w:tc>
          <w:tcPr>
            <w:tcW w:w="9641" w:type="dxa"/>
            <w:gridSpan w:val="9"/>
            <w:tcBorders>
              <w:top w:val="single" w:sz="4" w:space="0" w:color="auto"/>
            </w:tcBorders>
          </w:tcPr>
          <w:p w14:paraId="33240AFC" w14:textId="77777777" w:rsidR="001C0A23" w:rsidRPr="00F25D98" w:rsidRDefault="001C0A23" w:rsidP="0095127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C0A23" w14:paraId="79AA9855" w14:textId="77777777" w:rsidTr="00951275">
        <w:tc>
          <w:tcPr>
            <w:tcW w:w="9641" w:type="dxa"/>
            <w:gridSpan w:val="9"/>
          </w:tcPr>
          <w:p w14:paraId="377AB626" w14:textId="77777777" w:rsidR="001C0A23" w:rsidRDefault="001C0A23" w:rsidP="00951275">
            <w:pPr>
              <w:pStyle w:val="CRCoverPage"/>
              <w:spacing w:after="0"/>
              <w:rPr>
                <w:noProof/>
                <w:sz w:val="8"/>
                <w:szCs w:val="8"/>
              </w:rPr>
            </w:pPr>
          </w:p>
        </w:tc>
      </w:tr>
    </w:tbl>
    <w:p w14:paraId="20A2EE7D" w14:textId="77777777" w:rsidR="001C0A23" w:rsidRDefault="001C0A23" w:rsidP="001C0A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0A23" w14:paraId="1FC9F363" w14:textId="77777777" w:rsidTr="00951275">
        <w:tc>
          <w:tcPr>
            <w:tcW w:w="2835" w:type="dxa"/>
          </w:tcPr>
          <w:p w14:paraId="25A403C2" w14:textId="77777777" w:rsidR="001C0A23" w:rsidRDefault="001C0A23" w:rsidP="00951275">
            <w:pPr>
              <w:pStyle w:val="CRCoverPage"/>
              <w:tabs>
                <w:tab w:val="right" w:pos="2751"/>
              </w:tabs>
              <w:spacing w:after="0"/>
              <w:rPr>
                <w:b/>
                <w:i/>
                <w:noProof/>
              </w:rPr>
            </w:pPr>
            <w:r>
              <w:rPr>
                <w:b/>
                <w:i/>
                <w:noProof/>
              </w:rPr>
              <w:t>Proposed change affects:</w:t>
            </w:r>
          </w:p>
        </w:tc>
        <w:tc>
          <w:tcPr>
            <w:tcW w:w="1418" w:type="dxa"/>
          </w:tcPr>
          <w:p w14:paraId="2030F4DB" w14:textId="77777777" w:rsidR="001C0A23" w:rsidRDefault="001C0A23" w:rsidP="009512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2E4510" w14:textId="77777777" w:rsidR="001C0A23" w:rsidRDefault="001C0A23" w:rsidP="00951275">
            <w:pPr>
              <w:pStyle w:val="CRCoverPage"/>
              <w:spacing w:after="0"/>
              <w:jc w:val="center"/>
              <w:rPr>
                <w:b/>
                <w:caps/>
                <w:noProof/>
              </w:rPr>
            </w:pPr>
          </w:p>
        </w:tc>
        <w:tc>
          <w:tcPr>
            <w:tcW w:w="709" w:type="dxa"/>
            <w:tcBorders>
              <w:left w:val="single" w:sz="4" w:space="0" w:color="auto"/>
            </w:tcBorders>
          </w:tcPr>
          <w:p w14:paraId="371C1F93" w14:textId="77777777" w:rsidR="001C0A23" w:rsidRDefault="001C0A23" w:rsidP="009512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41D0C" w14:textId="77777777" w:rsidR="001C0A23" w:rsidRDefault="001C0A23" w:rsidP="00951275">
            <w:pPr>
              <w:pStyle w:val="CRCoverPage"/>
              <w:spacing w:after="0"/>
              <w:jc w:val="center"/>
              <w:rPr>
                <w:b/>
                <w:caps/>
                <w:noProof/>
              </w:rPr>
            </w:pPr>
          </w:p>
        </w:tc>
        <w:tc>
          <w:tcPr>
            <w:tcW w:w="2126" w:type="dxa"/>
          </w:tcPr>
          <w:p w14:paraId="4C0B3C9C" w14:textId="77777777" w:rsidR="001C0A23" w:rsidRDefault="001C0A23" w:rsidP="009512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1120C" w14:textId="77777777" w:rsidR="001C0A23" w:rsidRDefault="001C0A23" w:rsidP="00951275">
            <w:pPr>
              <w:pStyle w:val="CRCoverPage"/>
              <w:spacing w:after="0"/>
              <w:jc w:val="center"/>
              <w:rPr>
                <w:b/>
                <w:caps/>
                <w:noProof/>
              </w:rPr>
            </w:pPr>
          </w:p>
        </w:tc>
        <w:tc>
          <w:tcPr>
            <w:tcW w:w="1418" w:type="dxa"/>
            <w:tcBorders>
              <w:left w:val="nil"/>
            </w:tcBorders>
          </w:tcPr>
          <w:p w14:paraId="1DBE4D59" w14:textId="77777777" w:rsidR="001C0A23" w:rsidRDefault="001C0A23" w:rsidP="009512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A13E5" w14:textId="77777777" w:rsidR="001C0A23" w:rsidRDefault="001C0A23" w:rsidP="00951275">
            <w:pPr>
              <w:pStyle w:val="CRCoverPage"/>
              <w:spacing w:after="0"/>
              <w:jc w:val="center"/>
              <w:rPr>
                <w:b/>
                <w:bCs/>
                <w:caps/>
                <w:noProof/>
              </w:rPr>
            </w:pPr>
            <w:r>
              <w:rPr>
                <w:b/>
                <w:bCs/>
                <w:caps/>
                <w:noProof/>
              </w:rPr>
              <w:t>X</w:t>
            </w:r>
          </w:p>
        </w:tc>
      </w:tr>
    </w:tbl>
    <w:p w14:paraId="218AE379" w14:textId="77777777" w:rsidR="001C0A23" w:rsidRDefault="001C0A23" w:rsidP="001C0A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0A23" w14:paraId="4AE1B2D3" w14:textId="77777777" w:rsidTr="00951275">
        <w:tc>
          <w:tcPr>
            <w:tcW w:w="9640" w:type="dxa"/>
            <w:gridSpan w:val="11"/>
          </w:tcPr>
          <w:p w14:paraId="68456FDF" w14:textId="77777777" w:rsidR="001C0A23" w:rsidRDefault="001C0A23" w:rsidP="00951275">
            <w:pPr>
              <w:pStyle w:val="CRCoverPage"/>
              <w:spacing w:after="0"/>
              <w:rPr>
                <w:noProof/>
                <w:sz w:val="8"/>
                <w:szCs w:val="8"/>
              </w:rPr>
            </w:pPr>
          </w:p>
        </w:tc>
      </w:tr>
      <w:tr w:rsidR="001C0A23" w14:paraId="0F364BDB" w14:textId="77777777" w:rsidTr="00951275">
        <w:tc>
          <w:tcPr>
            <w:tcW w:w="1843" w:type="dxa"/>
            <w:tcBorders>
              <w:top w:val="single" w:sz="4" w:space="0" w:color="auto"/>
              <w:left w:val="single" w:sz="4" w:space="0" w:color="auto"/>
            </w:tcBorders>
          </w:tcPr>
          <w:p w14:paraId="4F96294F" w14:textId="77777777" w:rsidR="001C0A23" w:rsidRDefault="001C0A23" w:rsidP="009512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EBBA1AD" w14:textId="77777777" w:rsidR="001C0A23" w:rsidRDefault="001C0A23" w:rsidP="00951275">
            <w:pPr>
              <w:pStyle w:val="CRCoverPage"/>
              <w:spacing w:after="0"/>
              <w:ind w:left="100"/>
              <w:rPr>
                <w:noProof/>
              </w:rPr>
            </w:pPr>
            <w:fldSimple w:instr=" DOCPROPERTY  CrTitle  \* MERGEFORMAT ">
              <w:r>
                <w:t>Data model for timing synchronization status and reporting</w:t>
              </w:r>
            </w:fldSimple>
          </w:p>
        </w:tc>
      </w:tr>
      <w:tr w:rsidR="001C0A23" w14:paraId="78AC3423" w14:textId="77777777" w:rsidTr="00951275">
        <w:tc>
          <w:tcPr>
            <w:tcW w:w="1843" w:type="dxa"/>
            <w:tcBorders>
              <w:left w:val="single" w:sz="4" w:space="0" w:color="auto"/>
            </w:tcBorders>
          </w:tcPr>
          <w:p w14:paraId="3108DA84" w14:textId="77777777" w:rsidR="001C0A23" w:rsidRDefault="001C0A23" w:rsidP="00951275">
            <w:pPr>
              <w:pStyle w:val="CRCoverPage"/>
              <w:spacing w:after="0"/>
              <w:rPr>
                <w:b/>
                <w:i/>
                <w:noProof/>
                <w:sz w:val="8"/>
                <w:szCs w:val="8"/>
              </w:rPr>
            </w:pPr>
          </w:p>
        </w:tc>
        <w:tc>
          <w:tcPr>
            <w:tcW w:w="7797" w:type="dxa"/>
            <w:gridSpan w:val="10"/>
            <w:tcBorders>
              <w:right w:val="single" w:sz="4" w:space="0" w:color="auto"/>
            </w:tcBorders>
          </w:tcPr>
          <w:p w14:paraId="3BB3B825" w14:textId="77777777" w:rsidR="001C0A23" w:rsidRDefault="001C0A23" w:rsidP="00951275">
            <w:pPr>
              <w:pStyle w:val="CRCoverPage"/>
              <w:spacing w:after="0"/>
              <w:rPr>
                <w:noProof/>
                <w:sz w:val="8"/>
                <w:szCs w:val="8"/>
              </w:rPr>
            </w:pPr>
          </w:p>
        </w:tc>
      </w:tr>
      <w:tr w:rsidR="001C0A23" w14:paraId="11647546" w14:textId="77777777" w:rsidTr="00951275">
        <w:tc>
          <w:tcPr>
            <w:tcW w:w="1843" w:type="dxa"/>
            <w:tcBorders>
              <w:left w:val="single" w:sz="4" w:space="0" w:color="auto"/>
            </w:tcBorders>
          </w:tcPr>
          <w:p w14:paraId="0159149C" w14:textId="77777777" w:rsidR="001C0A23" w:rsidRDefault="001C0A23" w:rsidP="009512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785BBE" w14:textId="77777777" w:rsidR="001C0A23" w:rsidRDefault="001C0A23" w:rsidP="00951275">
            <w:pPr>
              <w:pStyle w:val="CRCoverPage"/>
              <w:spacing w:after="0"/>
              <w:ind w:left="100"/>
              <w:rPr>
                <w:noProof/>
              </w:rPr>
            </w:pPr>
            <w:fldSimple w:instr=" DOCPROPERTY  SourceIfTsg  \* MERGEFORMAT ">
              <w:r>
                <w:rPr>
                  <w:noProof/>
                </w:rPr>
                <w:t>Nokia, Nokia Shanghai Bell</w:t>
              </w:r>
            </w:fldSimple>
            <w:fldSimple w:instr=" DOCPROPERTY  SourceIfWg  \* MERGEFORMAT "/>
          </w:p>
        </w:tc>
      </w:tr>
      <w:tr w:rsidR="001C0A23" w14:paraId="5D093AB4" w14:textId="77777777" w:rsidTr="00951275">
        <w:tc>
          <w:tcPr>
            <w:tcW w:w="1843" w:type="dxa"/>
            <w:tcBorders>
              <w:left w:val="single" w:sz="4" w:space="0" w:color="auto"/>
            </w:tcBorders>
          </w:tcPr>
          <w:p w14:paraId="55F3B6ED" w14:textId="77777777" w:rsidR="001C0A23" w:rsidRDefault="001C0A23" w:rsidP="009512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BD7A4B" w14:textId="77777777" w:rsidR="001C0A23" w:rsidRDefault="001C0A23" w:rsidP="00951275">
            <w:pPr>
              <w:pStyle w:val="CRCoverPage"/>
              <w:spacing w:after="0"/>
              <w:ind w:left="100"/>
              <w:rPr>
                <w:noProof/>
              </w:rPr>
            </w:pPr>
            <w:fldSimple w:instr=" DOCPROPERTY  SourceIfTsg  \* MERGEFORMAT ">
              <w:r>
                <w:rPr>
                  <w:noProof/>
                </w:rPr>
                <w:t>Nokia, Nokia Shanghai Bell</w:t>
              </w:r>
            </w:fldSimple>
          </w:p>
        </w:tc>
      </w:tr>
      <w:tr w:rsidR="001C0A23" w14:paraId="308403D1" w14:textId="77777777" w:rsidTr="00951275">
        <w:tc>
          <w:tcPr>
            <w:tcW w:w="1843" w:type="dxa"/>
            <w:tcBorders>
              <w:left w:val="single" w:sz="4" w:space="0" w:color="auto"/>
            </w:tcBorders>
          </w:tcPr>
          <w:p w14:paraId="461DF2B8" w14:textId="77777777" w:rsidR="001C0A23" w:rsidRDefault="001C0A23" w:rsidP="00951275">
            <w:pPr>
              <w:pStyle w:val="CRCoverPage"/>
              <w:spacing w:after="0"/>
              <w:rPr>
                <w:b/>
                <w:i/>
                <w:noProof/>
                <w:sz w:val="8"/>
                <w:szCs w:val="8"/>
              </w:rPr>
            </w:pPr>
          </w:p>
        </w:tc>
        <w:tc>
          <w:tcPr>
            <w:tcW w:w="7797" w:type="dxa"/>
            <w:gridSpan w:val="10"/>
            <w:tcBorders>
              <w:right w:val="single" w:sz="4" w:space="0" w:color="auto"/>
            </w:tcBorders>
          </w:tcPr>
          <w:p w14:paraId="05F559D5" w14:textId="77777777" w:rsidR="001C0A23" w:rsidRDefault="001C0A23" w:rsidP="00951275">
            <w:pPr>
              <w:pStyle w:val="CRCoverPage"/>
              <w:spacing w:after="0"/>
              <w:rPr>
                <w:noProof/>
                <w:sz w:val="8"/>
                <w:szCs w:val="8"/>
              </w:rPr>
            </w:pPr>
          </w:p>
        </w:tc>
      </w:tr>
      <w:tr w:rsidR="001C0A23" w14:paraId="3BE2A988" w14:textId="77777777" w:rsidTr="00951275">
        <w:tc>
          <w:tcPr>
            <w:tcW w:w="1843" w:type="dxa"/>
            <w:tcBorders>
              <w:left w:val="single" w:sz="4" w:space="0" w:color="auto"/>
            </w:tcBorders>
          </w:tcPr>
          <w:p w14:paraId="53932EAF" w14:textId="77777777" w:rsidR="001C0A23" w:rsidRDefault="001C0A23" w:rsidP="00951275">
            <w:pPr>
              <w:pStyle w:val="CRCoverPage"/>
              <w:tabs>
                <w:tab w:val="right" w:pos="1759"/>
              </w:tabs>
              <w:spacing w:after="0"/>
              <w:rPr>
                <w:b/>
                <w:i/>
                <w:noProof/>
              </w:rPr>
            </w:pPr>
            <w:r>
              <w:rPr>
                <w:b/>
                <w:i/>
                <w:noProof/>
              </w:rPr>
              <w:t>Work item code:</w:t>
            </w:r>
          </w:p>
        </w:tc>
        <w:tc>
          <w:tcPr>
            <w:tcW w:w="3686" w:type="dxa"/>
            <w:gridSpan w:val="5"/>
            <w:shd w:val="pct30" w:color="FFFF00" w:fill="auto"/>
          </w:tcPr>
          <w:p w14:paraId="5072CD89" w14:textId="77777777" w:rsidR="001C0A23" w:rsidRDefault="001C0A23" w:rsidP="00951275">
            <w:pPr>
              <w:pStyle w:val="CRCoverPage"/>
              <w:spacing w:after="0"/>
              <w:ind w:left="100"/>
              <w:rPr>
                <w:noProof/>
              </w:rPr>
            </w:pPr>
            <w:fldSimple w:instr=" DOCPROPERTY  RelatedWis  \* MERGEFORMAT ">
              <w:r>
                <w:rPr>
                  <w:noProof/>
                </w:rPr>
                <w:t>TRS_URLLC</w:t>
              </w:r>
            </w:fldSimple>
          </w:p>
        </w:tc>
        <w:tc>
          <w:tcPr>
            <w:tcW w:w="567" w:type="dxa"/>
            <w:tcBorders>
              <w:left w:val="nil"/>
            </w:tcBorders>
          </w:tcPr>
          <w:p w14:paraId="5F43D211" w14:textId="77777777" w:rsidR="001C0A23" w:rsidRDefault="001C0A23" w:rsidP="00951275">
            <w:pPr>
              <w:pStyle w:val="CRCoverPage"/>
              <w:spacing w:after="0"/>
              <w:ind w:right="100"/>
              <w:rPr>
                <w:noProof/>
              </w:rPr>
            </w:pPr>
          </w:p>
        </w:tc>
        <w:tc>
          <w:tcPr>
            <w:tcW w:w="1417" w:type="dxa"/>
            <w:gridSpan w:val="3"/>
            <w:tcBorders>
              <w:left w:val="nil"/>
            </w:tcBorders>
          </w:tcPr>
          <w:p w14:paraId="47DEB316" w14:textId="77777777" w:rsidR="001C0A23" w:rsidRDefault="001C0A23" w:rsidP="009512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8935D3" w14:textId="77777777" w:rsidR="001C0A23" w:rsidRDefault="001C0A23" w:rsidP="00951275">
            <w:pPr>
              <w:pStyle w:val="CRCoverPage"/>
              <w:spacing w:after="0"/>
              <w:ind w:left="100"/>
              <w:rPr>
                <w:noProof/>
              </w:rPr>
            </w:pPr>
            <w:fldSimple w:instr=" DOCPROPERTY  ResDate  \* MERGEFORMAT ">
              <w:r>
                <w:rPr>
                  <w:noProof/>
                </w:rPr>
                <w:t>2023-08-31</w:t>
              </w:r>
            </w:fldSimple>
          </w:p>
        </w:tc>
      </w:tr>
      <w:tr w:rsidR="001C0A23" w14:paraId="01F4EE14" w14:textId="77777777" w:rsidTr="00951275">
        <w:tc>
          <w:tcPr>
            <w:tcW w:w="1843" w:type="dxa"/>
            <w:tcBorders>
              <w:left w:val="single" w:sz="4" w:space="0" w:color="auto"/>
            </w:tcBorders>
          </w:tcPr>
          <w:p w14:paraId="018EA3FF" w14:textId="77777777" w:rsidR="001C0A23" w:rsidRDefault="001C0A23" w:rsidP="00951275">
            <w:pPr>
              <w:pStyle w:val="CRCoverPage"/>
              <w:spacing w:after="0"/>
              <w:rPr>
                <w:b/>
                <w:i/>
                <w:noProof/>
                <w:sz w:val="8"/>
                <w:szCs w:val="8"/>
              </w:rPr>
            </w:pPr>
          </w:p>
        </w:tc>
        <w:tc>
          <w:tcPr>
            <w:tcW w:w="1986" w:type="dxa"/>
            <w:gridSpan w:val="4"/>
          </w:tcPr>
          <w:p w14:paraId="58361C17" w14:textId="77777777" w:rsidR="001C0A23" w:rsidRDefault="001C0A23" w:rsidP="00951275">
            <w:pPr>
              <w:pStyle w:val="CRCoverPage"/>
              <w:spacing w:after="0"/>
              <w:rPr>
                <w:noProof/>
                <w:sz w:val="8"/>
                <w:szCs w:val="8"/>
              </w:rPr>
            </w:pPr>
          </w:p>
        </w:tc>
        <w:tc>
          <w:tcPr>
            <w:tcW w:w="2267" w:type="dxa"/>
            <w:gridSpan w:val="2"/>
          </w:tcPr>
          <w:p w14:paraId="2EE08FE0" w14:textId="77777777" w:rsidR="001C0A23" w:rsidRDefault="001C0A23" w:rsidP="00951275">
            <w:pPr>
              <w:pStyle w:val="CRCoverPage"/>
              <w:spacing w:after="0"/>
              <w:rPr>
                <w:noProof/>
                <w:sz w:val="8"/>
                <w:szCs w:val="8"/>
              </w:rPr>
            </w:pPr>
          </w:p>
        </w:tc>
        <w:tc>
          <w:tcPr>
            <w:tcW w:w="1417" w:type="dxa"/>
            <w:gridSpan w:val="3"/>
          </w:tcPr>
          <w:p w14:paraId="77FC4A6E" w14:textId="77777777" w:rsidR="001C0A23" w:rsidRDefault="001C0A23" w:rsidP="00951275">
            <w:pPr>
              <w:pStyle w:val="CRCoverPage"/>
              <w:spacing w:after="0"/>
              <w:rPr>
                <w:noProof/>
                <w:sz w:val="8"/>
                <w:szCs w:val="8"/>
              </w:rPr>
            </w:pPr>
          </w:p>
        </w:tc>
        <w:tc>
          <w:tcPr>
            <w:tcW w:w="2127" w:type="dxa"/>
            <w:tcBorders>
              <w:right w:val="single" w:sz="4" w:space="0" w:color="auto"/>
            </w:tcBorders>
          </w:tcPr>
          <w:p w14:paraId="24C057CC" w14:textId="77777777" w:rsidR="001C0A23" w:rsidRDefault="001C0A23" w:rsidP="00951275">
            <w:pPr>
              <w:pStyle w:val="CRCoverPage"/>
              <w:spacing w:after="0"/>
              <w:rPr>
                <w:noProof/>
                <w:sz w:val="8"/>
                <w:szCs w:val="8"/>
              </w:rPr>
            </w:pPr>
          </w:p>
        </w:tc>
      </w:tr>
      <w:tr w:rsidR="001C0A23" w14:paraId="084020F3" w14:textId="77777777" w:rsidTr="00951275">
        <w:trPr>
          <w:cantSplit/>
        </w:trPr>
        <w:tc>
          <w:tcPr>
            <w:tcW w:w="1843" w:type="dxa"/>
            <w:tcBorders>
              <w:left w:val="single" w:sz="4" w:space="0" w:color="auto"/>
            </w:tcBorders>
          </w:tcPr>
          <w:p w14:paraId="2C5E14E3" w14:textId="77777777" w:rsidR="001C0A23" w:rsidRDefault="001C0A23" w:rsidP="00951275">
            <w:pPr>
              <w:pStyle w:val="CRCoverPage"/>
              <w:tabs>
                <w:tab w:val="right" w:pos="1759"/>
              </w:tabs>
              <w:spacing w:after="0"/>
              <w:rPr>
                <w:b/>
                <w:i/>
                <w:noProof/>
              </w:rPr>
            </w:pPr>
            <w:r>
              <w:rPr>
                <w:b/>
                <w:i/>
                <w:noProof/>
              </w:rPr>
              <w:t>Category:</w:t>
            </w:r>
          </w:p>
        </w:tc>
        <w:tc>
          <w:tcPr>
            <w:tcW w:w="851" w:type="dxa"/>
            <w:shd w:val="pct30" w:color="FFFF00" w:fill="auto"/>
          </w:tcPr>
          <w:p w14:paraId="305414F8" w14:textId="77777777" w:rsidR="001C0A23" w:rsidRDefault="001C0A23" w:rsidP="00951275">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24B54A08" w14:textId="77777777" w:rsidR="001C0A23" w:rsidRDefault="001C0A23" w:rsidP="00951275">
            <w:pPr>
              <w:pStyle w:val="CRCoverPage"/>
              <w:spacing w:after="0"/>
              <w:rPr>
                <w:noProof/>
              </w:rPr>
            </w:pPr>
          </w:p>
        </w:tc>
        <w:tc>
          <w:tcPr>
            <w:tcW w:w="1417" w:type="dxa"/>
            <w:gridSpan w:val="3"/>
            <w:tcBorders>
              <w:left w:val="nil"/>
            </w:tcBorders>
          </w:tcPr>
          <w:p w14:paraId="59E5E9E0" w14:textId="77777777" w:rsidR="001C0A23" w:rsidRDefault="001C0A23" w:rsidP="009512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4A0F76" w14:textId="77777777" w:rsidR="001C0A23" w:rsidRDefault="001C0A23" w:rsidP="00951275">
            <w:pPr>
              <w:pStyle w:val="CRCoverPage"/>
              <w:spacing w:after="0"/>
              <w:ind w:left="100"/>
              <w:rPr>
                <w:noProof/>
              </w:rPr>
            </w:pPr>
            <w:fldSimple w:instr=" DOCPROPERTY  Release  \* MERGEFORMAT ">
              <w:r>
                <w:rPr>
                  <w:noProof/>
                </w:rPr>
                <w:t>Rel-18</w:t>
              </w:r>
            </w:fldSimple>
          </w:p>
        </w:tc>
      </w:tr>
      <w:tr w:rsidR="001C0A23" w14:paraId="1601ABF2" w14:textId="77777777" w:rsidTr="00951275">
        <w:tc>
          <w:tcPr>
            <w:tcW w:w="1843" w:type="dxa"/>
            <w:tcBorders>
              <w:left w:val="single" w:sz="4" w:space="0" w:color="auto"/>
              <w:bottom w:val="single" w:sz="4" w:space="0" w:color="auto"/>
            </w:tcBorders>
          </w:tcPr>
          <w:p w14:paraId="1F3CC027" w14:textId="77777777" w:rsidR="001C0A23" w:rsidRDefault="001C0A23" w:rsidP="00951275">
            <w:pPr>
              <w:pStyle w:val="CRCoverPage"/>
              <w:spacing w:after="0"/>
              <w:rPr>
                <w:b/>
                <w:i/>
                <w:noProof/>
              </w:rPr>
            </w:pPr>
          </w:p>
        </w:tc>
        <w:tc>
          <w:tcPr>
            <w:tcW w:w="4677" w:type="dxa"/>
            <w:gridSpan w:val="8"/>
            <w:tcBorders>
              <w:bottom w:val="single" w:sz="4" w:space="0" w:color="auto"/>
            </w:tcBorders>
          </w:tcPr>
          <w:p w14:paraId="78A462A5" w14:textId="77777777" w:rsidR="001C0A23" w:rsidRDefault="001C0A23" w:rsidP="009512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6942E9" w14:textId="77777777" w:rsidR="001C0A23" w:rsidRDefault="001C0A23" w:rsidP="0095127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38BEEF" w14:textId="77777777" w:rsidR="001C0A23" w:rsidRPr="007C2097" w:rsidRDefault="001C0A23" w:rsidP="009512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0A23" w14:paraId="5A90C225" w14:textId="77777777" w:rsidTr="00951275">
        <w:tc>
          <w:tcPr>
            <w:tcW w:w="1843" w:type="dxa"/>
          </w:tcPr>
          <w:p w14:paraId="592E2393" w14:textId="77777777" w:rsidR="001C0A23" w:rsidRDefault="001C0A23" w:rsidP="00951275">
            <w:pPr>
              <w:pStyle w:val="CRCoverPage"/>
              <w:spacing w:after="0"/>
              <w:rPr>
                <w:b/>
                <w:i/>
                <w:noProof/>
                <w:sz w:val="8"/>
                <w:szCs w:val="8"/>
              </w:rPr>
            </w:pPr>
          </w:p>
        </w:tc>
        <w:tc>
          <w:tcPr>
            <w:tcW w:w="7797" w:type="dxa"/>
            <w:gridSpan w:val="10"/>
          </w:tcPr>
          <w:p w14:paraId="5A17B53D" w14:textId="77777777" w:rsidR="001C0A23" w:rsidRDefault="001C0A23" w:rsidP="00951275">
            <w:pPr>
              <w:pStyle w:val="CRCoverPage"/>
              <w:spacing w:after="0"/>
              <w:rPr>
                <w:noProof/>
                <w:sz w:val="8"/>
                <w:szCs w:val="8"/>
              </w:rPr>
            </w:pPr>
          </w:p>
        </w:tc>
      </w:tr>
      <w:tr w:rsidR="001C0A23" w14:paraId="43BF7311" w14:textId="77777777" w:rsidTr="00951275">
        <w:tc>
          <w:tcPr>
            <w:tcW w:w="2694" w:type="dxa"/>
            <w:gridSpan w:val="2"/>
            <w:tcBorders>
              <w:top w:val="single" w:sz="4" w:space="0" w:color="auto"/>
              <w:left w:val="single" w:sz="4" w:space="0" w:color="auto"/>
            </w:tcBorders>
          </w:tcPr>
          <w:p w14:paraId="7E74EF3D" w14:textId="77777777" w:rsidR="001C0A23" w:rsidRDefault="001C0A23" w:rsidP="009512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0AE348" w14:textId="77777777" w:rsidR="001C0A23" w:rsidRDefault="001C0A23" w:rsidP="00951275">
            <w:pPr>
              <w:pStyle w:val="CRCoverPage"/>
              <w:spacing w:after="0"/>
              <w:ind w:left="100"/>
              <w:rPr>
                <w:noProof/>
              </w:rPr>
            </w:pPr>
            <w:r>
              <w:rPr>
                <w:noProof/>
              </w:rPr>
              <w:t xml:space="preserve">As per stage-2 specification 3GPP TS 23.502: </w:t>
            </w:r>
          </w:p>
          <w:p w14:paraId="27BE1F31" w14:textId="77777777" w:rsidR="001C0A23" w:rsidRDefault="001C0A23" w:rsidP="00951275">
            <w:pPr>
              <w:pStyle w:val="CRCoverPage"/>
              <w:spacing w:after="0"/>
              <w:ind w:left="100"/>
              <w:rPr>
                <w:noProof/>
              </w:rPr>
            </w:pPr>
            <w:r w:rsidRPr="008976F6">
              <w:rPr>
                <w:noProof/>
              </w:rPr>
              <w:t>-</w:t>
            </w:r>
            <w:r w:rsidRPr="008976F6">
              <w:rPr>
                <w:noProof/>
              </w:rPr>
              <w:tab/>
              <w:t>(g)PTP (clause 4.15.9.3) procedures describe the AF subscription to the time synchronization status for a UE or a group of UEs. That is, if the service is active/not active and, if the AF provided a clock quality criteria during its time synchronization request, the clock quality acceptance criteria result (acceptable/non acceptable)</w:t>
            </w:r>
          </w:p>
        </w:tc>
      </w:tr>
      <w:tr w:rsidR="001C0A23" w14:paraId="49F40E8B" w14:textId="77777777" w:rsidTr="00951275">
        <w:tc>
          <w:tcPr>
            <w:tcW w:w="2694" w:type="dxa"/>
            <w:gridSpan w:val="2"/>
            <w:tcBorders>
              <w:left w:val="single" w:sz="4" w:space="0" w:color="auto"/>
            </w:tcBorders>
          </w:tcPr>
          <w:p w14:paraId="22AE2BF8" w14:textId="77777777" w:rsidR="001C0A23" w:rsidRDefault="001C0A23" w:rsidP="00951275">
            <w:pPr>
              <w:pStyle w:val="CRCoverPage"/>
              <w:spacing w:after="0"/>
              <w:rPr>
                <w:b/>
                <w:i/>
                <w:noProof/>
                <w:sz w:val="8"/>
                <w:szCs w:val="8"/>
              </w:rPr>
            </w:pPr>
          </w:p>
        </w:tc>
        <w:tc>
          <w:tcPr>
            <w:tcW w:w="6946" w:type="dxa"/>
            <w:gridSpan w:val="9"/>
            <w:tcBorders>
              <w:right w:val="single" w:sz="4" w:space="0" w:color="auto"/>
            </w:tcBorders>
          </w:tcPr>
          <w:p w14:paraId="0ED985F0" w14:textId="77777777" w:rsidR="001C0A23" w:rsidRDefault="001C0A23" w:rsidP="00951275">
            <w:pPr>
              <w:pStyle w:val="CRCoverPage"/>
              <w:spacing w:after="0"/>
              <w:rPr>
                <w:noProof/>
                <w:sz w:val="8"/>
                <w:szCs w:val="8"/>
              </w:rPr>
            </w:pPr>
          </w:p>
        </w:tc>
      </w:tr>
      <w:tr w:rsidR="001C0A23" w14:paraId="08CAE905" w14:textId="77777777" w:rsidTr="00951275">
        <w:tc>
          <w:tcPr>
            <w:tcW w:w="2694" w:type="dxa"/>
            <w:gridSpan w:val="2"/>
            <w:tcBorders>
              <w:left w:val="single" w:sz="4" w:space="0" w:color="auto"/>
            </w:tcBorders>
          </w:tcPr>
          <w:p w14:paraId="32DED9D7" w14:textId="77777777" w:rsidR="001C0A23" w:rsidRDefault="001C0A23" w:rsidP="009512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7E3CD" w14:textId="77777777" w:rsidR="001C0A23" w:rsidRDefault="001C0A23" w:rsidP="00951275">
            <w:pPr>
              <w:pStyle w:val="CRCoverPage"/>
              <w:spacing w:after="0"/>
              <w:ind w:left="100"/>
              <w:rPr>
                <w:noProof/>
              </w:rPr>
            </w:pPr>
            <w:r w:rsidRPr="00E92896">
              <w:rPr>
                <w:noProof/>
              </w:rPr>
              <w:t>Updated the data model of the clock quality detail level and the clock quality acceptance criteria, and the corresponding API definition accordingly.</w:t>
            </w:r>
          </w:p>
        </w:tc>
      </w:tr>
      <w:tr w:rsidR="001C0A23" w14:paraId="00DFE2ED" w14:textId="77777777" w:rsidTr="00951275">
        <w:tc>
          <w:tcPr>
            <w:tcW w:w="2694" w:type="dxa"/>
            <w:gridSpan w:val="2"/>
            <w:tcBorders>
              <w:left w:val="single" w:sz="4" w:space="0" w:color="auto"/>
            </w:tcBorders>
          </w:tcPr>
          <w:p w14:paraId="6B5A2B79" w14:textId="77777777" w:rsidR="001C0A23" w:rsidRDefault="001C0A23" w:rsidP="00951275">
            <w:pPr>
              <w:pStyle w:val="CRCoverPage"/>
              <w:spacing w:after="0"/>
              <w:rPr>
                <w:b/>
                <w:i/>
                <w:noProof/>
                <w:sz w:val="8"/>
                <w:szCs w:val="8"/>
              </w:rPr>
            </w:pPr>
          </w:p>
        </w:tc>
        <w:tc>
          <w:tcPr>
            <w:tcW w:w="6946" w:type="dxa"/>
            <w:gridSpan w:val="9"/>
            <w:tcBorders>
              <w:right w:val="single" w:sz="4" w:space="0" w:color="auto"/>
            </w:tcBorders>
          </w:tcPr>
          <w:p w14:paraId="7D42A5CF" w14:textId="77777777" w:rsidR="001C0A23" w:rsidRDefault="001C0A23" w:rsidP="00951275">
            <w:pPr>
              <w:pStyle w:val="CRCoverPage"/>
              <w:spacing w:after="0"/>
              <w:rPr>
                <w:noProof/>
                <w:sz w:val="8"/>
                <w:szCs w:val="8"/>
              </w:rPr>
            </w:pPr>
          </w:p>
        </w:tc>
      </w:tr>
      <w:tr w:rsidR="001C0A23" w14:paraId="52B78449" w14:textId="77777777" w:rsidTr="00951275">
        <w:tc>
          <w:tcPr>
            <w:tcW w:w="2694" w:type="dxa"/>
            <w:gridSpan w:val="2"/>
            <w:tcBorders>
              <w:left w:val="single" w:sz="4" w:space="0" w:color="auto"/>
              <w:bottom w:val="single" w:sz="4" w:space="0" w:color="auto"/>
            </w:tcBorders>
          </w:tcPr>
          <w:p w14:paraId="281140CB" w14:textId="77777777" w:rsidR="001C0A23" w:rsidRDefault="001C0A23" w:rsidP="009512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EF630C" w14:textId="77777777" w:rsidR="001C0A23" w:rsidRDefault="001C0A23" w:rsidP="00951275">
            <w:pPr>
              <w:pStyle w:val="CRCoverPage"/>
              <w:spacing w:after="0"/>
              <w:ind w:left="100"/>
              <w:rPr>
                <w:noProof/>
              </w:rPr>
            </w:pPr>
            <w:r w:rsidRPr="00E92896">
              <w:rPr>
                <w:noProof/>
              </w:rPr>
              <w:t>No fullfilment of SA2 requirements.</w:t>
            </w:r>
          </w:p>
        </w:tc>
      </w:tr>
      <w:tr w:rsidR="001C0A23" w14:paraId="0A212F20" w14:textId="77777777" w:rsidTr="00951275">
        <w:tc>
          <w:tcPr>
            <w:tcW w:w="2694" w:type="dxa"/>
            <w:gridSpan w:val="2"/>
          </w:tcPr>
          <w:p w14:paraId="655ABA3C" w14:textId="77777777" w:rsidR="001C0A23" w:rsidRDefault="001C0A23" w:rsidP="00951275">
            <w:pPr>
              <w:pStyle w:val="CRCoverPage"/>
              <w:spacing w:after="0"/>
              <w:rPr>
                <w:b/>
                <w:i/>
                <w:noProof/>
                <w:sz w:val="8"/>
                <w:szCs w:val="8"/>
              </w:rPr>
            </w:pPr>
          </w:p>
        </w:tc>
        <w:tc>
          <w:tcPr>
            <w:tcW w:w="6946" w:type="dxa"/>
            <w:gridSpan w:val="9"/>
          </w:tcPr>
          <w:p w14:paraId="64A78834" w14:textId="77777777" w:rsidR="001C0A23" w:rsidRDefault="001C0A23" w:rsidP="00951275">
            <w:pPr>
              <w:pStyle w:val="CRCoverPage"/>
              <w:spacing w:after="0"/>
              <w:rPr>
                <w:noProof/>
                <w:sz w:val="8"/>
                <w:szCs w:val="8"/>
              </w:rPr>
            </w:pPr>
          </w:p>
        </w:tc>
      </w:tr>
      <w:tr w:rsidR="001C0A23" w14:paraId="06B96053" w14:textId="77777777" w:rsidTr="00951275">
        <w:tc>
          <w:tcPr>
            <w:tcW w:w="2694" w:type="dxa"/>
            <w:gridSpan w:val="2"/>
            <w:tcBorders>
              <w:top w:val="single" w:sz="4" w:space="0" w:color="auto"/>
              <w:left w:val="single" w:sz="4" w:space="0" w:color="auto"/>
            </w:tcBorders>
          </w:tcPr>
          <w:p w14:paraId="3619983F" w14:textId="77777777" w:rsidR="001C0A23" w:rsidRDefault="001C0A23" w:rsidP="009512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F27684" w14:textId="7A064155" w:rsidR="001C0A23" w:rsidRDefault="001C0A23" w:rsidP="00951275">
            <w:pPr>
              <w:pStyle w:val="CRCoverPage"/>
              <w:spacing w:after="0"/>
              <w:ind w:left="100"/>
              <w:rPr>
                <w:noProof/>
              </w:rPr>
            </w:pPr>
            <w:r>
              <w:rPr>
                <w:noProof/>
              </w:rPr>
              <w:t>5.15.4.3.21, A.13</w:t>
            </w:r>
          </w:p>
        </w:tc>
      </w:tr>
      <w:tr w:rsidR="001C0A23" w14:paraId="52C0BD67" w14:textId="77777777" w:rsidTr="00951275">
        <w:tc>
          <w:tcPr>
            <w:tcW w:w="2694" w:type="dxa"/>
            <w:gridSpan w:val="2"/>
            <w:tcBorders>
              <w:left w:val="single" w:sz="4" w:space="0" w:color="auto"/>
            </w:tcBorders>
          </w:tcPr>
          <w:p w14:paraId="10B116BD" w14:textId="77777777" w:rsidR="001C0A23" w:rsidRDefault="001C0A23" w:rsidP="00951275">
            <w:pPr>
              <w:pStyle w:val="CRCoverPage"/>
              <w:spacing w:after="0"/>
              <w:rPr>
                <w:b/>
                <w:i/>
                <w:noProof/>
                <w:sz w:val="8"/>
                <w:szCs w:val="8"/>
              </w:rPr>
            </w:pPr>
          </w:p>
        </w:tc>
        <w:tc>
          <w:tcPr>
            <w:tcW w:w="6946" w:type="dxa"/>
            <w:gridSpan w:val="9"/>
            <w:tcBorders>
              <w:right w:val="single" w:sz="4" w:space="0" w:color="auto"/>
            </w:tcBorders>
          </w:tcPr>
          <w:p w14:paraId="74C2082E" w14:textId="77777777" w:rsidR="001C0A23" w:rsidRDefault="001C0A23" w:rsidP="00951275">
            <w:pPr>
              <w:pStyle w:val="CRCoverPage"/>
              <w:spacing w:after="0"/>
              <w:rPr>
                <w:noProof/>
                <w:sz w:val="8"/>
                <w:szCs w:val="8"/>
              </w:rPr>
            </w:pPr>
          </w:p>
        </w:tc>
      </w:tr>
      <w:tr w:rsidR="001C0A23" w14:paraId="3D363504" w14:textId="77777777" w:rsidTr="00951275">
        <w:tc>
          <w:tcPr>
            <w:tcW w:w="2694" w:type="dxa"/>
            <w:gridSpan w:val="2"/>
            <w:tcBorders>
              <w:left w:val="single" w:sz="4" w:space="0" w:color="auto"/>
            </w:tcBorders>
          </w:tcPr>
          <w:p w14:paraId="472EF973" w14:textId="77777777" w:rsidR="001C0A23" w:rsidRDefault="001C0A23" w:rsidP="009512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24933B" w14:textId="77777777" w:rsidR="001C0A23" w:rsidRDefault="001C0A23" w:rsidP="009512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313233" w14:textId="77777777" w:rsidR="001C0A23" w:rsidRDefault="001C0A23" w:rsidP="00951275">
            <w:pPr>
              <w:pStyle w:val="CRCoverPage"/>
              <w:spacing w:after="0"/>
              <w:jc w:val="center"/>
              <w:rPr>
                <w:b/>
                <w:caps/>
                <w:noProof/>
              </w:rPr>
            </w:pPr>
            <w:r>
              <w:rPr>
                <w:b/>
                <w:caps/>
                <w:noProof/>
              </w:rPr>
              <w:t>N</w:t>
            </w:r>
          </w:p>
        </w:tc>
        <w:tc>
          <w:tcPr>
            <w:tcW w:w="2977" w:type="dxa"/>
            <w:gridSpan w:val="4"/>
          </w:tcPr>
          <w:p w14:paraId="685F9A6D" w14:textId="77777777" w:rsidR="001C0A23" w:rsidRDefault="001C0A23" w:rsidP="009512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447E0" w14:textId="77777777" w:rsidR="001C0A23" w:rsidRDefault="001C0A23" w:rsidP="00951275">
            <w:pPr>
              <w:pStyle w:val="CRCoverPage"/>
              <w:spacing w:after="0"/>
              <w:ind w:left="99"/>
              <w:rPr>
                <w:noProof/>
              </w:rPr>
            </w:pPr>
          </w:p>
        </w:tc>
      </w:tr>
      <w:tr w:rsidR="001C0A23" w14:paraId="7F74E103" w14:textId="77777777" w:rsidTr="00951275">
        <w:tc>
          <w:tcPr>
            <w:tcW w:w="2694" w:type="dxa"/>
            <w:gridSpan w:val="2"/>
            <w:tcBorders>
              <w:left w:val="single" w:sz="4" w:space="0" w:color="auto"/>
            </w:tcBorders>
          </w:tcPr>
          <w:p w14:paraId="639CAFB8" w14:textId="77777777" w:rsidR="001C0A23" w:rsidRDefault="001C0A23" w:rsidP="009512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E1ACF" w14:textId="77777777" w:rsidR="001C0A23" w:rsidRDefault="001C0A23" w:rsidP="00951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73F6D" w14:textId="77777777" w:rsidR="001C0A23" w:rsidRDefault="001C0A23" w:rsidP="00951275">
            <w:pPr>
              <w:pStyle w:val="CRCoverPage"/>
              <w:spacing w:after="0"/>
              <w:jc w:val="center"/>
              <w:rPr>
                <w:b/>
                <w:caps/>
                <w:noProof/>
              </w:rPr>
            </w:pPr>
            <w:r>
              <w:rPr>
                <w:b/>
                <w:caps/>
                <w:noProof/>
              </w:rPr>
              <w:t>X</w:t>
            </w:r>
          </w:p>
        </w:tc>
        <w:tc>
          <w:tcPr>
            <w:tcW w:w="2977" w:type="dxa"/>
            <w:gridSpan w:val="4"/>
          </w:tcPr>
          <w:p w14:paraId="09B93CB3" w14:textId="77777777" w:rsidR="001C0A23" w:rsidRDefault="001C0A23" w:rsidP="009512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5A5B7F" w14:textId="77777777" w:rsidR="001C0A23" w:rsidRDefault="001C0A23" w:rsidP="00951275">
            <w:pPr>
              <w:pStyle w:val="CRCoverPage"/>
              <w:spacing w:after="0"/>
              <w:ind w:left="99"/>
              <w:rPr>
                <w:noProof/>
              </w:rPr>
            </w:pPr>
            <w:r>
              <w:rPr>
                <w:noProof/>
              </w:rPr>
              <w:t xml:space="preserve">TS/TR </w:t>
            </w:r>
            <w:r w:rsidRPr="00E92896">
              <w:rPr>
                <w:noProof/>
              </w:rPr>
              <w:t>29.571</w:t>
            </w:r>
            <w:r>
              <w:rPr>
                <w:noProof/>
              </w:rPr>
              <w:t xml:space="preserve"> CR </w:t>
            </w:r>
            <w:r w:rsidRPr="00E92896">
              <w:rPr>
                <w:noProof/>
              </w:rPr>
              <w:t>0436</w:t>
            </w:r>
            <w:r>
              <w:rPr>
                <w:noProof/>
              </w:rPr>
              <w:t xml:space="preserve"> </w:t>
            </w:r>
          </w:p>
        </w:tc>
      </w:tr>
      <w:tr w:rsidR="001C0A23" w14:paraId="2A48A722" w14:textId="77777777" w:rsidTr="00951275">
        <w:tc>
          <w:tcPr>
            <w:tcW w:w="2694" w:type="dxa"/>
            <w:gridSpan w:val="2"/>
            <w:tcBorders>
              <w:left w:val="single" w:sz="4" w:space="0" w:color="auto"/>
            </w:tcBorders>
          </w:tcPr>
          <w:p w14:paraId="41E9340A" w14:textId="77777777" w:rsidR="001C0A23" w:rsidRDefault="001C0A23" w:rsidP="009512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7E3887" w14:textId="77777777" w:rsidR="001C0A23" w:rsidRDefault="001C0A23" w:rsidP="00951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B652A" w14:textId="77777777" w:rsidR="001C0A23" w:rsidRDefault="001C0A23" w:rsidP="00951275">
            <w:pPr>
              <w:pStyle w:val="CRCoverPage"/>
              <w:spacing w:after="0"/>
              <w:jc w:val="center"/>
              <w:rPr>
                <w:b/>
                <w:caps/>
                <w:noProof/>
              </w:rPr>
            </w:pPr>
          </w:p>
        </w:tc>
        <w:tc>
          <w:tcPr>
            <w:tcW w:w="2977" w:type="dxa"/>
            <w:gridSpan w:val="4"/>
          </w:tcPr>
          <w:p w14:paraId="3274D918" w14:textId="77777777" w:rsidR="001C0A23" w:rsidRDefault="001C0A23" w:rsidP="009512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B94995" w14:textId="77777777" w:rsidR="001C0A23" w:rsidRDefault="001C0A23" w:rsidP="00951275">
            <w:pPr>
              <w:pStyle w:val="CRCoverPage"/>
              <w:spacing w:after="0"/>
              <w:ind w:left="99"/>
              <w:rPr>
                <w:noProof/>
              </w:rPr>
            </w:pPr>
            <w:r>
              <w:rPr>
                <w:noProof/>
              </w:rPr>
              <w:t xml:space="preserve">TS/TR ... CR ... </w:t>
            </w:r>
          </w:p>
        </w:tc>
      </w:tr>
      <w:tr w:rsidR="001C0A23" w14:paraId="025F6A10" w14:textId="77777777" w:rsidTr="00951275">
        <w:tc>
          <w:tcPr>
            <w:tcW w:w="2694" w:type="dxa"/>
            <w:gridSpan w:val="2"/>
            <w:tcBorders>
              <w:left w:val="single" w:sz="4" w:space="0" w:color="auto"/>
            </w:tcBorders>
          </w:tcPr>
          <w:p w14:paraId="40407A33" w14:textId="77777777" w:rsidR="001C0A23" w:rsidRDefault="001C0A23" w:rsidP="009512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9CCEDF" w14:textId="77777777" w:rsidR="001C0A23" w:rsidRDefault="001C0A23" w:rsidP="009512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B8FA69" w14:textId="77777777" w:rsidR="001C0A23" w:rsidRDefault="001C0A23" w:rsidP="00951275">
            <w:pPr>
              <w:pStyle w:val="CRCoverPage"/>
              <w:spacing w:after="0"/>
              <w:jc w:val="center"/>
              <w:rPr>
                <w:b/>
                <w:caps/>
                <w:noProof/>
              </w:rPr>
            </w:pPr>
          </w:p>
        </w:tc>
        <w:tc>
          <w:tcPr>
            <w:tcW w:w="2977" w:type="dxa"/>
            <w:gridSpan w:val="4"/>
          </w:tcPr>
          <w:p w14:paraId="696B46DD" w14:textId="77777777" w:rsidR="001C0A23" w:rsidRDefault="001C0A23" w:rsidP="009512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8A7961" w14:textId="77777777" w:rsidR="001C0A23" w:rsidRDefault="001C0A23" w:rsidP="00951275">
            <w:pPr>
              <w:pStyle w:val="CRCoverPage"/>
              <w:spacing w:after="0"/>
              <w:ind w:left="99"/>
              <w:rPr>
                <w:noProof/>
              </w:rPr>
            </w:pPr>
            <w:r>
              <w:rPr>
                <w:noProof/>
              </w:rPr>
              <w:t xml:space="preserve">TS/TR ... CR ... </w:t>
            </w:r>
          </w:p>
        </w:tc>
      </w:tr>
      <w:tr w:rsidR="001C0A23" w14:paraId="7EE0DBA7" w14:textId="77777777" w:rsidTr="00951275">
        <w:tc>
          <w:tcPr>
            <w:tcW w:w="2694" w:type="dxa"/>
            <w:gridSpan w:val="2"/>
            <w:tcBorders>
              <w:left w:val="single" w:sz="4" w:space="0" w:color="auto"/>
            </w:tcBorders>
          </w:tcPr>
          <w:p w14:paraId="2174A9E7" w14:textId="77777777" w:rsidR="001C0A23" w:rsidRDefault="001C0A23" w:rsidP="00951275">
            <w:pPr>
              <w:pStyle w:val="CRCoverPage"/>
              <w:spacing w:after="0"/>
              <w:rPr>
                <w:b/>
                <w:i/>
                <w:noProof/>
              </w:rPr>
            </w:pPr>
          </w:p>
        </w:tc>
        <w:tc>
          <w:tcPr>
            <w:tcW w:w="6946" w:type="dxa"/>
            <w:gridSpan w:val="9"/>
            <w:tcBorders>
              <w:right w:val="single" w:sz="4" w:space="0" w:color="auto"/>
            </w:tcBorders>
          </w:tcPr>
          <w:p w14:paraId="13A6BE57" w14:textId="77777777" w:rsidR="001C0A23" w:rsidRDefault="001C0A23" w:rsidP="00951275">
            <w:pPr>
              <w:pStyle w:val="CRCoverPage"/>
              <w:spacing w:after="0"/>
              <w:rPr>
                <w:noProof/>
              </w:rPr>
            </w:pPr>
          </w:p>
        </w:tc>
      </w:tr>
      <w:tr w:rsidR="001C0A23" w14:paraId="6914F542" w14:textId="77777777" w:rsidTr="00951275">
        <w:tc>
          <w:tcPr>
            <w:tcW w:w="2694" w:type="dxa"/>
            <w:gridSpan w:val="2"/>
            <w:tcBorders>
              <w:left w:val="single" w:sz="4" w:space="0" w:color="auto"/>
              <w:bottom w:val="single" w:sz="4" w:space="0" w:color="auto"/>
            </w:tcBorders>
          </w:tcPr>
          <w:p w14:paraId="1357A3E3" w14:textId="77777777" w:rsidR="001C0A23" w:rsidRDefault="001C0A23" w:rsidP="009512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36E5A7" w14:textId="77777777" w:rsidR="001C0A23" w:rsidRDefault="001C0A23" w:rsidP="00951275">
            <w:pPr>
              <w:pStyle w:val="CRCoverPage"/>
              <w:spacing w:after="0"/>
              <w:ind w:left="100"/>
              <w:rPr>
                <w:noProof/>
              </w:rPr>
            </w:pPr>
            <w:r w:rsidRPr="00E92896">
              <w:rPr>
                <w:noProof/>
              </w:rPr>
              <w:t>This CR introduces a backward compatible correction to the TimeSyncExposure API.</w:t>
            </w:r>
          </w:p>
        </w:tc>
      </w:tr>
      <w:tr w:rsidR="001C0A23" w:rsidRPr="008863B9" w14:paraId="040806B3" w14:textId="77777777" w:rsidTr="00951275">
        <w:tc>
          <w:tcPr>
            <w:tcW w:w="2694" w:type="dxa"/>
            <w:gridSpan w:val="2"/>
            <w:tcBorders>
              <w:top w:val="single" w:sz="4" w:space="0" w:color="auto"/>
              <w:bottom w:val="single" w:sz="4" w:space="0" w:color="auto"/>
            </w:tcBorders>
          </w:tcPr>
          <w:p w14:paraId="6411CAA7" w14:textId="77777777" w:rsidR="001C0A23" w:rsidRPr="008863B9" w:rsidRDefault="001C0A23" w:rsidP="009512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98552B" w14:textId="77777777" w:rsidR="001C0A23" w:rsidRPr="008863B9" w:rsidRDefault="001C0A23" w:rsidP="00951275">
            <w:pPr>
              <w:pStyle w:val="CRCoverPage"/>
              <w:spacing w:after="0"/>
              <w:ind w:left="100"/>
              <w:rPr>
                <w:noProof/>
                <w:sz w:val="8"/>
                <w:szCs w:val="8"/>
              </w:rPr>
            </w:pPr>
          </w:p>
        </w:tc>
      </w:tr>
      <w:tr w:rsidR="001C0A23" w14:paraId="7C1663B5" w14:textId="77777777" w:rsidTr="00951275">
        <w:tc>
          <w:tcPr>
            <w:tcW w:w="2694" w:type="dxa"/>
            <w:gridSpan w:val="2"/>
            <w:tcBorders>
              <w:top w:val="single" w:sz="4" w:space="0" w:color="auto"/>
              <w:left w:val="single" w:sz="4" w:space="0" w:color="auto"/>
              <w:bottom w:val="single" w:sz="4" w:space="0" w:color="auto"/>
            </w:tcBorders>
          </w:tcPr>
          <w:p w14:paraId="42F5BDB8" w14:textId="77777777" w:rsidR="001C0A23" w:rsidRDefault="001C0A23" w:rsidP="009512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262347" w14:textId="77777777" w:rsidR="001C0A23" w:rsidRDefault="001C0A23" w:rsidP="00951275">
            <w:pPr>
              <w:pStyle w:val="CRCoverPage"/>
              <w:spacing w:after="0"/>
              <w:ind w:left="100"/>
              <w:rPr>
                <w:noProof/>
              </w:rPr>
            </w:pPr>
            <w:r w:rsidRPr="001C0A23">
              <w:rPr>
                <w:noProof/>
              </w:rPr>
              <w:t>Rev#02–</w:t>
            </w:r>
          </w:p>
          <w:p w14:paraId="6AD31B7F" w14:textId="4D4B76E6" w:rsidR="001C0A23" w:rsidRDefault="001C0A23" w:rsidP="001C0A23">
            <w:pPr>
              <w:pStyle w:val="CRCoverPage"/>
              <w:numPr>
                <w:ilvl w:val="0"/>
                <w:numId w:val="51"/>
              </w:numPr>
              <w:spacing w:after="0"/>
              <w:rPr>
                <w:noProof/>
              </w:rPr>
            </w:pPr>
            <w:r w:rsidRPr="001C0A23">
              <w:rPr>
                <w:noProof/>
              </w:rPr>
              <w:t>The “supi” attribute of the TimeSyncStatusParam data type is</w:t>
            </w:r>
            <w:r>
              <w:rPr>
                <w:noProof/>
              </w:rPr>
              <w:t xml:space="preserve"> </w:t>
            </w:r>
            <w:r w:rsidRPr="001C0A23">
              <w:rPr>
                <w:noProof/>
              </w:rPr>
              <w:t>corrected to lowercase “s”</w:t>
            </w:r>
            <w:r>
              <w:rPr>
                <w:noProof/>
              </w:rPr>
              <w:t xml:space="preserve"> </w:t>
            </w:r>
            <w:r w:rsidRPr="001C0A23">
              <w:rPr>
                <w:noProof/>
              </w:rPr>
              <w:t>at the beginning</w:t>
            </w:r>
            <w:r>
              <w:rPr>
                <w:noProof/>
              </w:rPr>
              <w:t xml:space="preserve"> from previously written uppercase</w:t>
            </w:r>
            <w:r w:rsidRPr="001C0A23">
              <w:rPr>
                <w:noProof/>
              </w:rPr>
              <w:t xml:space="preserve"> “S”</w:t>
            </w:r>
            <w:r>
              <w:rPr>
                <w:noProof/>
              </w:rPr>
              <w:t>.</w:t>
            </w:r>
          </w:p>
          <w:p w14:paraId="4E56AEB0" w14:textId="6DADB426" w:rsidR="001C0A23" w:rsidRPr="001C0A23" w:rsidRDefault="001C0A23" w:rsidP="001C0A23">
            <w:pPr>
              <w:pStyle w:val="ListParagraph"/>
              <w:numPr>
                <w:ilvl w:val="0"/>
                <w:numId w:val="51"/>
              </w:numPr>
              <w:ind w:firstLineChars="0"/>
              <w:rPr>
                <w:rFonts w:ascii="Arial" w:eastAsia="Batang" w:hAnsi="Arial"/>
                <w:noProof/>
              </w:rPr>
            </w:pPr>
            <w:r w:rsidRPr="001C0A23">
              <w:rPr>
                <w:rFonts w:ascii="Arial" w:eastAsia="Batang" w:hAnsi="Arial"/>
                <w:noProof/>
              </w:rPr>
              <w:t>The indentation of the content of the description field of the AcceptanceCriteriaResultIndication data type</w:t>
            </w:r>
            <w:r w:rsidR="00DE5FF2">
              <w:rPr>
                <w:rFonts w:ascii="Arial" w:eastAsia="Batang" w:hAnsi="Arial"/>
                <w:noProof/>
              </w:rPr>
              <w:t xml:space="preserve"> in TimeSyncExposure API</w:t>
            </w:r>
            <w:r w:rsidRPr="001C0A23">
              <w:rPr>
                <w:rFonts w:ascii="Arial" w:eastAsia="Batang" w:hAnsi="Arial"/>
                <w:noProof/>
              </w:rPr>
              <w:t xml:space="preserve"> is correct</w:t>
            </w:r>
            <w:r w:rsidR="00DE5FF2">
              <w:rPr>
                <w:rFonts w:ascii="Arial" w:eastAsia="Batang" w:hAnsi="Arial"/>
                <w:noProof/>
              </w:rPr>
              <w:t xml:space="preserve">ed with </w:t>
            </w:r>
            <w:r w:rsidRPr="001C0A23">
              <w:rPr>
                <w:rFonts w:ascii="Arial" w:eastAsia="Batang" w:hAnsi="Arial"/>
                <w:noProof/>
              </w:rPr>
              <w:t>remov</w:t>
            </w:r>
            <w:r w:rsidR="00DE5FF2">
              <w:rPr>
                <w:rFonts w:ascii="Arial" w:eastAsia="Batang" w:hAnsi="Arial"/>
                <w:noProof/>
              </w:rPr>
              <w:t>ing one space</w:t>
            </w:r>
            <w:r w:rsidRPr="001C0A23">
              <w:rPr>
                <w:rFonts w:ascii="Arial" w:eastAsia="Batang" w:hAnsi="Arial"/>
                <w:noProof/>
              </w:rPr>
              <w:t xml:space="preserve"> before “contains” and before “result”.</w:t>
            </w:r>
          </w:p>
          <w:p w14:paraId="687C1AA0" w14:textId="7DDF3948" w:rsidR="001C0A23" w:rsidRDefault="00DE5FF2" w:rsidP="00AA0BCF">
            <w:pPr>
              <w:pStyle w:val="CRCoverPage"/>
              <w:numPr>
                <w:ilvl w:val="0"/>
                <w:numId w:val="51"/>
              </w:numPr>
              <w:spacing w:after="0"/>
              <w:rPr>
                <w:noProof/>
              </w:rPr>
            </w:pPr>
            <w:r>
              <w:rPr>
                <w:noProof/>
              </w:rPr>
              <w:lastRenderedPageBreak/>
              <w:t>The “</w:t>
            </w:r>
            <w:r w:rsidRPr="00DE5FF2">
              <w:rPr>
                <w:noProof/>
              </w:rPr>
              <w:t>clkQltAcptCriReports</w:t>
            </w:r>
            <w:r>
              <w:rPr>
                <w:noProof/>
              </w:rPr>
              <w:t>” attribute in TimeSyncExposure API is corrected to place it inside the “</w:t>
            </w:r>
            <w:r w:rsidRPr="008B1C02">
              <w:rPr>
                <w:lang w:eastAsia="zh-CN"/>
              </w:rPr>
              <w:t>StateOfConfiguration</w:t>
            </w:r>
            <w:r>
              <w:rPr>
                <w:lang w:eastAsia="zh-CN"/>
              </w:rPr>
              <w:t>” data type, as previously “</w:t>
            </w:r>
            <w:r w:rsidRPr="00DE5FF2">
              <w:rPr>
                <w:noProof/>
              </w:rPr>
              <w:t>clkQltAcptCriReports</w:t>
            </w:r>
            <w:r>
              <w:rPr>
                <w:noProof/>
              </w:rPr>
              <w:t>”</w:t>
            </w:r>
            <w:r>
              <w:rPr>
                <w:lang w:eastAsia="zh-CN"/>
              </w:rPr>
              <w:t xml:space="preserve"> was wrongly mentioned as data type.</w:t>
            </w:r>
          </w:p>
        </w:tc>
      </w:tr>
    </w:tbl>
    <w:p w14:paraId="01FC1310" w14:textId="77777777" w:rsidR="001C0A23" w:rsidRDefault="001C0A23" w:rsidP="001C0A23">
      <w:pPr>
        <w:pStyle w:val="CRCoverPage"/>
        <w:spacing w:after="0"/>
        <w:rPr>
          <w:noProof/>
          <w:sz w:val="8"/>
          <w:szCs w:val="8"/>
        </w:rPr>
      </w:pPr>
    </w:p>
    <w:p w14:paraId="3E740D7A" w14:textId="77777777" w:rsidR="001C0A23" w:rsidRDefault="001C0A23" w:rsidP="001C0A23">
      <w:pPr>
        <w:rPr>
          <w:noProof/>
        </w:rPr>
        <w:sectPr w:rsidR="001C0A23">
          <w:headerReference w:type="even" r:id="rId17"/>
          <w:footnotePr>
            <w:numRestart w:val="eachSect"/>
          </w:footnotePr>
          <w:pgSz w:w="11907" w:h="16840" w:code="9"/>
          <w:pgMar w:top="1418" w:right="1134" w:bottom="1134" w:left="1134" w:header="680" w:footer="567" w:gutter="0"/>
          <w:cols w:space="720"/>
        </w:sectPr>
      </w:pPr>
    </w:p>
    <w:p w14:paraId="093ED5DB" w14:textId="77777777" w:rsidR="005010D5" w:rsidRPr="00026085" w:rsidRDefault="005010D5" w:rsidP="00501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14211656"/>
      <w:bookmarkStart w:id="2" w:name="_Toc130549065"/>
      <w:bookmarkStart w:id="3" w:name="_Toc114212199"/>
      <w:bookmarkStart w:id="4" w:name="_Toc136554948"/>
      <w:bookmarkStart w:id="5" w:name="_Toc138752996"/>
      <w:r w:rsidRPr="00AA6A3B">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First</w:t>
      </w:r>
      <w:r w:rsidRPr="00AA6A3B">
        <w:rPr>
          <w:rFonts w:ascii="Arial" w:eastAsia="Times New Roman" w:hAnsi="Arial" w:cs="Arial"/>
          <w:color w:val="FF0000"/>
          <w:sz w:val="28"/>
          <w:szCs w:val="28"/>
          <w:lang w:val="en-US"/>
        </w:rPr>
        <w:t xml:space="preserve"> change * * * *</w:t>
      </w:r>
      <w:bookmarkEnd w:id="1"/>
      <w:bookmarkEnd w:id="2"/>
    </w:p>
    <w:p w14:paraId="7794E12E" w14:textId="77777777" w:rsidR="0064496A" w:rsidRDefault="0064496A" w:rsidP="0064496A">
      <w:pPr>
        <w:pStyle w:val="Heading5"/>
      </w:pPr>
      <w:bookmarkStart w:id="6" w:name="_Toc138753019"/>
      <w:bookmarkStart w:id="7" w:name="_Toc114212221"/>
      <w:bookmarkStart w:id="8" w:name="_Toc136554972"/>
      <w:bookmarkStart w:id="9" w:name="_Toc130549642"/>
      <w:bookmarkEnd w:id="3"/>
      <w:bookmarkEnd w:id="4"/>
      <w:bookmarkEnd w:id="5"/>
      <w:r>
        <w:t>5.15.4.3.21</w:t>
      </w:r>
      <w:r>
        <w:tab/>
        <w:t xml:space="preserve">Type: </w:t>
      </w:r>
      <w:del w:id="10" w:author="Bhaskar Paul (Nokia)" w:date="2023-08-24T15:20:00Z">
        <w:r w:rsidDel="00772CB3">
          <w:rPr>
            <w:lang w:eastAsia="zh-CN"/>
          </w:rPr>
          <w:delText>ClkQltParams</w:delText>
        </w:r>
      </w:del>
      <w:bookmarkEnd w:id="6"/>
      <w:ins w:id="11" w:author="Bhaskar Paul (Nokia)" w:date="2023-08-24T15:20:00Z">
        <w:r w:rsidR="00772CB3" w:rsidRPr="00772CB3">
          <w:rPr>
            <w:lang w:eastAsia="zh-CN"/>
          </w:rPr>
          <w:t>TimeSyncStatusParam</w:t>
        </w:r>
      </w:ins>
    </w:p>
    <w:p w14:paraId="258F94CD" w14:textId="77777777" w:rsidR="0064496A" w:rsidRDefault="0064496A" w:rsidP="0064496A">
      <w:pPr>
        <w:pStyle w:val="TH"/>
      </w:pPr>
      <w:r>
        <w:rPr>
          <w:noProof/>
        </w:rPr>
        <w:t>Table 5</w:t>
      </w:r>
      <w:r>
        <w:t xml:space="preserve">.15.4.3.21-1: </w:t>
      </w:r>
      <w:r>
        <w:rPr>
          <w:noProof/>
        </w:rPr>
        <w:t xml:space="preserve">Definition of type </w:t>
      </w:r>
      <w:del w:id="12" w:author="Bhaskar Paul (Nokia)" w:date="2023-08-24T15:23:00Z">
        <w:r w:rsidDel="00772CB3">
          <w:rPr>
            <w:lang w:eastAsia="zh-CN"/>
          </w:rPr>
          <w:delText>ClkQltParams</w:delText>
        </w:r>
      </w:del>
      <w:ins w:id="13" w:author="Bhaskar Paul (Nokia)" w:date="2023-08-24T15:23:00Z">
        <w:r w:rsidR="00772CB3" w:rsidRPr="00772CB3">
          <w:rPr>
            <w:lang w:eastAsia="zh-CN"/>
          </w:rPr>
          <w:t>TimeSyncStatusParam</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64496A" w14:paraId="60F8760E" w14:textId="77777777" w:rsidTr="008E3EA7">
        <w:trPr>
          <w:jc w:val="center"/>
        </w:trPr>
        <w:tc>
          <w:tcPr>
            <w:tcW w:w="1486" w:type="dxa"/>
            <w:shd w:val="clear" w:color="auto" w:fill="C0C0C0"/>
            <w:hideMark/>
          </w:tcPr>
          <w:p w14:paraId="104C5651" w14:textId="77777777" w:rsidR="0064496A" w:rsidRDefault="0064496A" w:rsidP="008E3EA7">
            <w:pPr>
              <w:pStyle w:val="TAH"/>
            </w:pPr>
            <w:r>
              <w:t>Attribute name</w:t>
            </w:r>
          </w:p>
        </w:tc>
        <w:tc>
          <w:tcPr>
            <w:tcW w:w="2033" w:type="dxa"/>
            <w:shd w:val="clear" w:color="auto" w:fill="C0C0C0"/>
            <w:hideMark/>
          </w:tcPr>
          <w:p w14:paraId="5B980CBC" w14:textId="77777777" w:rsidR="0064496A" w:rsidRDefault="0064496A" w:rsidP="008E3EA7">
            <w:pPr>
              <w:pStyle w:val="TAH"/>
            </w:pPr>
            <w:r>
              <w:t>Data type</w:t>
            </w:r>
          </w:p>
        </w:tc>
        <w:tc>
          <w:tcPr>
            <w:tcW w:w="425" w:type="dxa"/>
            <w:shd w:val="clear" w:color="auto" w:fill="C0C0C0"/>
            <w:hideMark/>
          </w:tcPr>
          <w:p w14:paraId="732D61AF" w14:textId="77777777" w:rsidR="0064496A" w:rsidRDefault="0064496A" w:rsidP="008E3EA7">
            <w:pPr>
              <w:pStyle w:val="TAH"/>
            </w:pPr>
            <w:r>
              <w:t>P</w:t>
            </w:r>
          </w:p>
        </w:tc>
        <w:tc>
          <w:tcPr>
            <w:tcW w:w="1086" w:type="dxa"/>
            <w:shd w:val="clear" w:color="auto" w:fill="C0C0C0"/>
            <w:hideMark/>
          </w:tcPr>
          <w:p w14:paraId="2F096B2A" w14:textId="77777777" w:rsidR="0064496A" w:rsidRDefault="0064496A" w:rsidP="008E3EA7">
            <w:pPr>
              <w:pStyle w:val="TAH"/>
              <w:jc w:val="left"/>
            </w:pPr>
            <w:r>
              <w:t>Cardinality</w:t>
            </w:r>
          </w:p>
        </w:tc>
        <w:tc>
          <w:tcPr>
            <w:tcW w:w="2693" w:type="dxa"/>
            <w:shd w:val="clear" w:color="auto" w:fill="C0C0C0"/>
            <w:hideMark/>
          </w:tcPr>
          <w:p w14:paraId="1760F603" w14:textId="77777777" w:rsidR="0064496A" w:rsidRDefault="0064496A" w:rsidP="008E3EA7">
            <w:pPr>
              <w:pStyle w:val="TAH"/>
              <w:rPr>
                <w:rFonts w:cs="Arial"/>
                <w:szCs w:val="18"/>
              </w:rPr>
            </w:pPr>
            <w:r>
              <w:rPr>
                <w:rFonts w:cs="Arial"/>
                <w:szCs w:val="18"/>
              </w:rPr>
              <w:t>Description</w:t>
            </w:r>
          </w:p>
        </w:tc>
        <w:tc>
          <w:tcPr>
            <w:tcW w:w="2054" w:type="dxa"/>
            <w:shd w:val="clear" w:color="auto" w:fill="C0C0C0"/>
          </w:tcPr>
          <w:p w14:paraId="7DCA9D10" w14:textId="77777777" w:rsidR="0064496A" w:rsidRDefault="0064496A" w:rsidP="008E3EA7">
            <w:pPr>
              <w:pStyle w:val="TAH"/>
              <w:rPr>
                <w:rFonts w:cs="Arial"/>
                <w:szCs w:val="18"/>
              </w:rPr>
            </w:pPr>
            <w:r>
              <w:rPr>
                <w:rFonts w:cs="Arial"/>
                <w:szCs w:val="18"/>
              </w:rPr>
              <w:t>Applicability</w:t>
            </w:r>
          </w:p>
        </w:tc>
      </w:tr>
      <w:tr w:rsidR="0064496A" w:rsidDel="00772CB3" w14:paraId="296CA388" w14:textId="77777777" w:rsidTr="008E3EA7">
        <w:trPr>
          <w:jc w:val="center"/>
          <w:del w:id="14" w:author="Bhaskar Paul (Nokia)" w:date="2023-08-24T15:21:00Z"/>
        </w:trPr>
        <w:tc>
          <w:tcPr>
            <w:tcW w:w="1486" w:type="dxa"/>
          </w:tcPr>
          <w:p w14:paraId="36D5F20B" w14:textId="77777777" w:rsidR="0064496A" w:rsidDel="00772CB3" w:rsidRDefault="0064496A" w:rsidP="008B236E">
            <w:pPr>
              <w:pStyle w:val="TAL"/>
              <w:rPr>
                <w:del w:id="15" w:author="Bhaskar Paul (Nokia)" w:date="2023-08-24T15:21:00Z"/>
              </w:rPr>
            </w:pPr>
            <w:del w:id="16" w:author="Bhaskar Paul (Nokia)" w:date="2023-08-24T15:21:00Z">
              <w:r w:rsidDel="00772CB3">
                <w:delText>traceableGNSS</w:delText>
              </w:r>
            </w:del>
          </w:p>
        </w:tc>
        <w:tc>
          <w:tcPr>
            <w:tcW w:w="2033" w:type="dxa"/>
          </w:tcPr>
          <w:p w14:paraId="48B36C9B" w14:textId="77777777" w:rsidR="0064496A" w:rsidDel="00772CB3" w:rsidRDefault="0064496A" w:rsidP="008E3EA7">
            <w:pPr>
              <w:pStyle w:val="TAL"/>
              <w:rPr>
                <w:del w:id="17" w:author="Bhaskar Paul (Nokia)" w:date="2023-08-24T15:21:00Z"/>
              </w:rPr>
            </w:pPr>
            <w:del w:id="18" w:author="Bhaskar Paul (Nokia)" w:date="2023-08-24T15:21:00Z">
              <w:r w:rsidDel="00772CB3">
                <w:rPr>
                  <w:noProof/>
                </w:rPr>
                <w:delText>boolean</w:delText>
              </w:r>
            </w:del>
          </w:p>
        </w:tc>
        <w:tc>
          <w:tcPr>
            <w:tcW w:w="425" w:type="dxa"/>
          </w:tcPr>
          <w:p w14:paraId="265A63A2" w14:textId="77777777" w:rsidR="0064496A" w:rsidDel="00772CB3" w:rsidRDefault="0064496A" w:rsidP="008E3EA7">
            <w:pPr>
              <w:pStyle w:val="TAC"/>
              <w:rPr>
                <w:del w:id="19" w:author="Bhaskar Paul (Nokia)" w:date="2023-08-24T15:21:00Z"/>
              </w:rPr>
            </w:pPr>
            <w:del w:id="20" w:author="Bhaskar Paul (Nokia)" w:date="2023-08-24T15:21:00Z">
              <w:r w:rsidDel="00772CB3">
                <w:delText>O</w:delText>
              </w:r>
            </w:del>
          </w:p>
        </w:tc>
        <w:tc>
          <w:tcPr>
            <w:tcW w:w="1086" w:type="dxa"/>
          </w:tcPr>
          <w:p w14:paraId="74ACF1D9" w14:textId="77777777" w:rsidR="0064496A" w:rsidDel="00772CB3" w:rsidRDefault="0064496A" w:rsidP="008E3EA7">
            <w:pPr>
              <w:pStyle w:val="TAL"/>
              <w:rPr>
                <w:del w:id="21" w:author="Bhaskar Paul (Nokia)" w:date="2023-08-24T15:21:00Z"/>
                <w:lang w:eastAsia="zh-CN"/>
              </w:rPr>
            </w:pPr>
            <w:del w:id="22" w:author="Bhaskar Paul (Nokia)" w:date="2023-08-24T15:21:00Z">
              <w:r w:rsidRPr="00B84771" w:rsidDel="00772CB3">
                <w:rPr>
                  <w:rFonts w:hint="eastAsia"/>
                </w:rPr>
                <w:delText>0</w:delText>
              </w:r>
              <w:r w:rsidRPr="00B84771" w:rsidDel="00772CB3">
                <w:delText>..1</w:delText>
              </w:r>
            </w:del>
          </w:p>
        </w:tc>
        <w:tc>
          <w:tcPr>
            <w:tcW w:w="2693" w:type="dxa"/>
          </w:tcPr>
          <w:p w14:paraId="29C71449" w14:textId="77777777" w:rsidR="0064496A" w:rsidRPr="00CF2F16" w:rsidDel="00772CB3" w:rsidRDefault="0064496A" w:rsidP="008E3EA7">
            <w:pPr>
              <w:pStyle w:val="TAL"/>
              <w:rPr>
                <w:del w:id="23" w:author="Bhaskar Paul (Nokia)" w:date="2023-08-24T15:21:00Z"/>
                <w:bCs/>
                <w:lang w:eastAsia="zh-CN"/>
              </w:rPr>
            </w:pPr>
            <w:del w:id="24" w:author="Bhaskar Paul (Nokia)" w:date="2023-08-24T15:21:00Z">
              <w:r w:rsidRPr="00D629DA" w:rsidDel="00772CB3">
                <w:rPr>
                  <w:rFonts w:cs="Arial"/>
                </w:rPr>
                <w:delText>If provided and set to “true”, it indicates the current time source is traceable to the GNSS. The value “false” means that the current time source is not traceable to the GNSS. The default value (if omitted) is “false”</w:delText>
              </w:r>
            </w:del>
          </w:p>
        </w:tc>
        <w:tc>
          <w:tcPr>
            <w:tcW w:w="2054" w:type="dxa"/>
          </w:tcPr>
          <w:p w14:paraId="5561F123" w14:textId="77777777" w:rsidR="0064496A" w:rsidDel="00772CB3" w:rsidRDefault="0064496A" w:rsidP="008E3EA7">
            <w:pPr>
              <w:pStyle w:val="TAL"/>
              <w:rPr>
                <w:del w:id="25" w:author="Bhaskar Paul (Nokia)" w:date="2023-08-24T15:21:00Z"/>
                <w:rFonts w:eastAsia="Times New Roman"/>
              </w:rPr>
            </w:pPr>
          </w:p>
        </w:tc>
      </w:tr>
      <w:tr w:rsidR="0064496A" w:rsidDel="00772CB3" w14:paraId="61495747" w14:textId="77777777" w:rsidTr="008E3EA7">
        <w:trPr>
          <w:jc w:val="center"/>
          <w:del w:id="26" w:author="Bhaskar Paul (Nokia)" w:date="2023-08-24T15:21:00Z"/>
        </w:trPr>
        <w:tc>
          <w:tcPr>
            <w:tcW w:w="1486" w:type="dxa"/>
          </w:tcPr>
          <w:p w14:paraId="47CA6DC0" w14:textId="77777777" w:rsidR="0064496A" w:rsidDel="00772CB3" w:rsidRDefault="0064496A" w:rsidP="008E3EA7">
            <w:pPr>
              <w:pStyle w:val="TAL"/>
              <w:rPr>
                <w:del w:id="27" w:author="Bhaskar Paul (Nokia)" w:date="2023-08-24T15:21:00Z"/>
              </w:rPr>
            </w:pPr>
            <w:del w:id="28" w:author="Bhaskar Paul (Nokia)" w:date="2023-08-24T15:21:00Z">
              <w:r w:rsidDel="00772CB3">
                <w:delText>traceableUTC</w:delText>
              </w:r>
            </w:del>
          </w:p>
        </w:tc>
        <w:tc>
          <w:tcPr>
            <w:tcW w:w="2033" w:type="dxa"/>
          </w:tcPr>
          <w:p w14:paraId="3BE13452" w14:textId="77777777" w:rsidR="0064496A" w:rsidDel="00772CB3" w:rsidRDefault="0064496A" w:rsidP="008E3EA7">
            <w:pPr>
              <w:pStyle w:val="TAL"/>
              <w:rPr>
                <w:del w:id="29" w:author="Bhaskar Paul (Nokia)" w:date="2023-08-24T15:21:00Z"/>
                <w:lang w:eastAsia="zh-CN"/>
              </w:rPr>
            </w:pPr>
            <w:del w:id="30" w:author="Bhaskar Paul (Nokia)" w:date="2023-08-24T15:21:00Z">
              <w:r w:rsidDel="00772CB3">
                <w:rPr>
                  <w:noProof/>
                </w:rPr>
                <w:delText>boolean</w:delText>
              </w:r>
            </w:del>
          </w:p>
        </w:tc>
        <w:tc>
          <w:tcPr>
            <w:tcW w:w="425" w:type="dxa"/>
          </w:tcPr>
          <w:p w14:paraId="49A0F1E6" w14:textId="77777777" w:rsidR="0064496A" w:rsidDel="00772CB3" w:rsidRDefault="0064496A" w:rsidP="008E3EA7">
            <w:pPr>
              <w:pStyle w:val="TAC"/>
              <w:rPr>
                <w:del w:id="31" w:author="Bhaskar Paul (Nokia)" w:date="2023-08-24T15:21:00Z"/>
                <w:lang w:eastAsia="zh-CN"/>
              </w:rPr>
            </w:pPr>
            <w:del w:id="32" w:author="Bhaskar Paul (Nokia)" w:date="2023-08-24T15:21:00Z">
              <w:r w:rsidDel="00772CB3">
                <w:delText>O</w:delText>
              </w:r>
            </w:del>
          </w:p>
        </w:tc>
        <w:tc>
          <w:tcPr>
            <w:tcW w:w="1086" w:type="dxa"/>
          </w:tcPr>
          <w:p w14:paraId="3E6CE2AA" w14:textId="77777777" w:rsidR="0064496A" w:rsidDel="00772CB3" w:rsidRDefault="0064496A" w:rsidP="008E3EA7">
            <w:pPr>
              <w:pStyle w:val="TAL"/>
              <w:rPr>
                <w:del w:id="33" w:author="Bhaskar Paul (Nokia)" w:date="2023-08-24T15:21:00Z"/>
                <w:lang w:eastAsia="zh-CN"/>
              </w:rPr>
            </w:pPr>
            <w:del w:id="34" w:author="Bhaskar Paul (Nokia)" w:date="2023-08-24T15:21:00Z">
              <w:r w:rsidRPr="00B84771" w:rsidDel="00772CB3">
                <w:rPr>
                  <w:rFonts w:hint="eastAsia"/>
                </w:rPr>
                <w:delText>0</w:delText>
              </w:r>
              <w:r w:rsidRPr="00B84771" w:rsidDel="00772CB3">
                <w:delText>..1</w:delText>
              </w:r>
            </w:del>
          </w:p>
        </w:tc>
        <w:tc>
          <w:tcPr>
            <w:tcW w:w="2693" w:type="dxa"/>
          </w:tcPr>
          <w:p w14:paraId="724072FD" w14:textId="77777777" w:rsidR="0064496A" w:rsidDel="00772CB3" w:rsidRDefault="0064496A" w:rsidP="008E3EA7">
            <w:pPr>
              <w:pStyle w:val="TAL"/>
              <w:rPr>
                <w:del w:id="35" w:author="Bhaskar Paul (Nokia)" w:date="2023-08-24T15:21:00Z"/>
                <w:rFonts w:eastAsia="Malgun Gothic"/>
              </w:rPr>
            </w:pPr>
            <w:del w:id="36" w:author="Bhaskar Paul (Nokia)" w:date="2023-08-24T15:21:00Z">
              <w:r w:rsidRPr="00D629DA" w:rsidDel="00772CB3">
                <w:rPr>
                  <w:bCs/>
                </w:rPr>
                <w:delText xml:space="preserve">If provided and set to “true”, it indicates the current time source is traceable to the </w:delText>
              </w:r>
              <w:r w:rsidDel="00772CB3">
                <w:rPr>
                  <w:bCs/>
                </w:rPr>
                <w:delText>UTC</w:delText>
              </w:r>
              <w:r w:rsidRPr="00D629DA" w:rsidDel="00772CB3">
                <w:rPr>
                  <w:bCs/>
                </w:rPr>
                <w:delText xml:space="preserve">. The value “false” means that the current time source is not traceable to the </w:delText>
              </w:r>
              <w:r w:rsidDel="00772CB3">
                <w:rPr>
                  <w:bCs/>
                </w:rPr>
                <w:delText>UTC</w:delText>
              </w:r>
              <w:r w:rsidRPr="00D629DA" w:rsidDel="00772CB3">
                <w:rPr>
                  <w:bCs/>
                </w:rPr>
                <w:delText>. The default value (if omitted) is “false”</w:delText>
              </w:r>
            </w:del>
          </w:p>
        </w:tc>
        <w:tc>
          <w:tcPr>
            <w:tcW w:w="2054" w:type="dxa"/>
          </w:tcPr>
          <w:p w14:paraId="2D884EF2" w14:textId="77777777" w:rsidR="0064496A" w:rsidDel="00772CB3" w:rsidRDefault="0064496A" w:rsidP="008E3EA7">
            <w:pPr>
              <w:pStyle w:val="TAL"/>
              <w:rPr>
                <w:del w:id="37" w:author="Bhaskar Paul (Nokia)" w:date="2023-08-24T15:21:00Z"/>
                <w:rFonts w:eastAsia="Times New Roman"/>
              </w:rPr>
            </w:pPr>
          </w:p>
        </w:tc>
      </w:tr>
      <w:tr w:rsidR="0064496A" w:rsidDel="00772CB3" w14:paraId="5DEA8C75" w14:textId="77777777" w:rsidTr="008E3EA7">
        <w:trPr>
          <w:jc w:val="center"/>
          <w:del w:id="38" w:author="Bhaskar Paul (Nokia)" w:date="2023-08-24T15:21:00Z"/>
        </w:trPr>
        <w:tc>
          <w:tcPr>
            <w:tcW w:w="1486" w:type="dxa"/>
          </w:tcPr>
          <w:p w14:paraId="55A635EE" w14:textId="77777777" w:rsidR="0064496A" w:rsidDel="00772CB3" w:rsidRDefault="0064496A" w:rsidP="008E3EA7">
            <w:pPr>
              <w:pStyle w:val="TAL"/>
              <w:rPr>
                <w:del w:id="39" w:author="Bhaskar Paul (Nokia)" w:date="2023-08-24T15:21:00Z"/>
              </w:rPr>
            </w:pPr>
            <w:del w:id="40" w:author="Bhaskar Paul (Nokia)" w:date="2023-08-24T15:21:00Z">
              <w:r w:rsidDel="00772CB3">
                <w:delText>freqStab</w:delText>
              </w:r>
            </w:del>
          </w:p>
        </w:tc>
        <w:tc>
          <w:tcPr>
            <w:tcW w:w="2033" w:type="dxa"/>
          </w:tcPr>
          <w:p w14:paraId="646FBDF5" w14:textId="77777777" w:rsidR="0064496A" w:rsidDel="00772CB3" w:rsidRDefault="00384695" w:rsidP="008E3EA7">
            <w:pPr>
              <w:pStyle w:val="TAL"/>
              <w:rPr>
                <w:del w:id="41" w:author="Bhaskar Paul (Nokia)" w:date="2023-08-24T15:21:00Z"/>
                <w:noProof/>
              </w:rPr>
            </w:pPr>
            <w:del w:id="42" w:author="Bhaskar Paul (Nokia)" w:date="2023-08-24T15:21:00Z">
              <w:r w:rsidDel="00772CB3">
                <w:rPr>
                  <w:noProof/>
                </w:rPr>
                <w:delText>i</w:delText>
              </w:r>
              <w:r w:rsidR="0064496A" w:rsidDel="00772CB3">
                <w:rPr>
                  <w:noProof/>
                </w:rPr>
                <w:delText>nteger</w:delText>
              </w:r>
            </w:del>
          </w:p>
        </w:tc>
        <w:tc>
          <w:tcPr>
            <w:tcW w:w="425" w:type="dxa"/>
          </w:tcPr>
          <w:p w14:paraId="2DD73952" w14:textId="77777777" w:rsidR="0064496A" w:rsidDel="00772CB3" w:rsidRDefault="0064496A" w:rsidP="008E3EA7">
            <w:pPr>
              <w:pStyle w:val="TAC"/>
              <w:rPr>
                <w:del w:id="43" w:author="Bhaskar Paul (Nokia)" w:date="2023-08-24T15:21:00Z"/>
              </w:rPr>
            </w:pPr>
            <w:del w:id="44" w:author="Bhaskar Paul (Nokia)" w:date="2023-08-24T15:21:00Z">
              <w:r w:rsidDel="00772CB3">
                <w:delText>O</w:delText>
              </w:r>
            </w:del>
          </w:p>
        </w:tc>
        <w:tc>
          <w:tcPr>
            <w:tcW w:w="1086" w:type="dxa"/>
          </w:tcPr>
          <w:p w14:paraId="34BEC60C" w14:textId="77777777" w:rsidR="0064496A" w:rsidRPr="00B84771" w:rsidDel="00772CB3" w:rsidRDefault="0064496A" w:rsidP="008E3EA7">
            <w:pPr>
              <w:pStyle w:val="TAL"/>
              <w:rPr>
                <w:del w:id="45" w:author="Bhaskar Paul (Nokia)" w:date="2023-08-24T15:21:00Z"/>
              </w:rPr>
            </w:pPr>
            <w:del w:id="46" w:author="Bhaskar Paul (Nokia)" w:date="2023-08-24T15:21:00Z">
              <w:r w:rsidDel="00772CB3">
                <w:delText>0..1</w:delText>
              </w:r>
            </w:del>
          </w:p>
        </w:tc>
        <w:tc>
          <w:tcPr>
            <w:tcW w:w="2693" w:type="dxa"/>
          </w:tcPr>
          <w:p w14:paraId="15C08A3C" w14:textId="77777777" w:rsidR="0064496A" w:rsidDel="00772CB3" w:rsidRDefault="0064496A" w:rsidP="008E3EA7">
            <w:pPr>
              <w:pStyle w:val="TAL"/>
              <w:rPr>
                <w:del w:id="47" w:author="Bhaskar Paul (Nokia)" w:date="2023-08-24T15:21:00Z"/>
                <w:lang w:eastAsia="ja-JP"/>
              </w:rPr>
            </w:pPr>
            <w:del w:id="48" w:author="Bhaskar Paul (Nokia)" w:date="2023-08-24T15:21:00Z">
              <w:r w:rsidDel="00772CB3">
                <w:rPr>
                  <w:bCs/>
                </w:rPr>
                <w:delText>Describes the e</w:delText>
              </w:r>
              <w:r w:rsidRPr="00796852" w:rsidDel="00772CB3">
                <w:rPr>
                  <w:bCs/>
                </w:rPr>
                <w:delText>stimate of the variation of the local clock when it is not synchronized to another source</w:delText>
              </w:r>
              <w:r w:rsidDel="00772CB3">
                <w:rPr>
                  <w:bCs/>
                </w:rPr>
                <w:delText>.</w:delText>
              </w:r>
            </w:del>
          </w:p>
        </w:tc>
        <w:tc>
          <w:tcPr>
            <w:tcW w:w="2054" w:type="dxa"/>
          </w:tcPr>
          <w:p w14:paraId="1683EB67" w14:textId="77777777" w:rsidR="0064496A" w:rsidRPr="00E230A0" w:rsidDel="00772CB3" w:rsidRDefault="0064496A" w:rsidP="008E3EA7">
            <w:pPr>
              <w:pStyle w:val="TAL"/>
              <w:rPr>
                <w:del w:id="49" w:author="Bhaskar Paul (Nokia)" w:date="2023-08-24T15:21:00Z"/>
                <w:rFonts w:cs="Arial"/>
                <w:szCs w:val="18"/>
                <w:lang w:eastAsia="ja-JP"/>
              </w:rPr>
            </w:pPr>
          </w:p>
        </w:tc>
      </w:tr>
      <w:tr w:rsidR="0064496A" w:rsidDel="00772CB3" w14:paraId="63679E38" w14:textId="77777777" w:rsidTr="008E3EA7">
        <w:trPr>
          <w:jc w:val="center"/>
          <w:del w:id="50" w:author="Bhaskar Paul (Nokia)" w:date="2023-08-24T15:21:00Z"/>
        </w:trPr>
        <w:tc>
          <w:tcPr>
            <w:tcW w:w="1486" w:type="dxa"/>
          </w:tcPr>
          <w:p w14:paraId="0A1B4DA2" w14:textId="77777777" w:rsidR="0064496A" w:rsidDel="00772CB3" w:rsidRDefault="0064496A" w:rsidP="008E3EA7">
            <w:pPr>
              <w:pStyle w:val="TAL"/>
              <w:rPr>
                <w:del w:id="51" w:author="Bhaskar Paul (Nokia)" w:date="2023-08-24T15:21:00Z"/>
              </w:rPr>
            </w:pPr>
            <w:del w:id="52" w:author="Bhaskar Paul (Nokia)" w:date="2023-08-24T15:21:00Z">
              <w:r w:rsidDel="00772CB3">
                <w:delText>ptpClkClass</w:delText>
              </w:r>
            </w:del>
          </w:p>
        </w:tc>
        <w:tc>
          <w:tcPr>
            <w:tcW w:w="2033" w:type="dxa"/>
          </w:tcPr>
          <w:p w14:paraId="547DED42" w14:textId="77777777" w:rsidR="0064496A" w:rsidDel="00772CB3" w:rsidRDefault="0064496A" w:rsidP="008E3EA7">
            <w:pPr>
              <w:pStyle w:val="TAL"/>
              <w:rPr>
                <w:del w:id="53" w:author="Bhaskar Paul (Nokia)" w:date="2023-08-24T15:21:00Z"/>
                <w:noProof/>
              </w:rPr>
            </w:pPr>
            <w:del w:id="54" w:author="Bhaskar Paul (Nokia)" w:date="2023-08-24T15:21:00Z">
              <w:r w:rsidDel="00772CB3">
                <w:rPr>
                  <w:noProof/>
                </w:rPr>
                <w:delText>PtpClkClass</w:delText>
              </w:r>
            </w:del>
          </w:p>
        </w:tc>
        <w:tc>
          <w:tcPr>
            <w:tcW w:w="425" w:type="dxa"/>
          </w:tcPr>
          <w:p w14:paraId="7E03D9A9" w14:textId="77777777" w:rsidR="0064496A" w:rsidDel="00772CB3" w:rsidRDefault="0064496A" w:rsidP="008E3EA7">
            <w:pPr>
              <w:pStyle w:val="TAC"/>
              <w:rPr>
                <w:del w:id="55" w:author="Bhaskar Paul (Nokia)" w:date="2023-08-24T15:21:00Z"/>
              </w:rPr>
            </w:pPr>
            <w:del w:id="56" w:author="Bhaskar Paul (Nokia)" w:date="2023-08-24T15:21:00Z">
              <w:r w:rsidDel="00772CB3">
                <w:delText>O</w:delText>
              </w:r>
            </w:del>
          </w:p>
        </w:tc>
        <w:tc>
          <w:tcPr>
            <w:tcW w:w="1086" w:type="dxa"/>
          </w:tcPr>
          <w:p w14:paraId="74C21CAE" w14:textId="77777777" w:rsidR="0064496A" w:rsidDel="00772CB3" w:rsidRDefault="0064496A" w:rsidP="008E3EA7">
            <w:pPr>
              <w:pStyle w:val="TAL"/>
              <w:rPr>
                <w:del w:id="57" w:author="Bhaskar Paul (Nokia)" w:date="2023-08-24T15:21:00Z"/>
              </w:rPr>
            </w:pPr>
            <w:del w:id="58" w:author="Bhaskar Paul (Nokia)" w:date="2023-08-24T15:21:00Z">
              <w:r w:rsidDel="00772CB3">
                <w:delText>0..1</w:delText>
              </w:r>
            </w:del>
          </w:p>
        </w:tc>
        <w:tc>
          <w:tcPr>
            <w:tcW w:w="2693" w:type="dxa"/>
          </w:tcPr>
          <w:p w14:paraId="55D33BD1" w14:textId="77777777" w:rsidR="0064496A" w:rsidDel="00772CB3" w:rsidRDefault="0064496A" w:rsidP="008E3EA7">
            <w:pPr>
              <w:pStyle w:val="TAL"/>
              <w:rPr>
                <w:del w:id="59" w:author="Bhaskar Paul (Nokia)" w:date="2023-08-24T15:21:00Z"/>
                <w:lang w:eastAsia="ja-JP"/>
              </w:rPr>
            </w:pPr>
            <w:del w:id="60" w:author="Bhaskar Paul (Nokia)" w:date="2023-08-24T15:21:00Z">
              <w:r w:rsidRPr="00A86617" w:rsidDel="00772CB3">
                <w:rPr>
                  <w:bCs/>
                </w:rPr>
                <w:delText>The attribute is available under the assumption that the nodes is synchronized using (g)PTP.</w:delText>
              </w:r>
            </w:del>
          </w:p>
        </w:tc>
        <w:tc>
          <w:tcPr>
            <w:tcW w:w="2054" w:type="dxa"/>
          </w:tcPr>
          <w:p w14:paraId="23AA9D77" w14:textId="77777777" w:rsidR="0064496A" w:rsidRPr="00E230A0" w:rsidDel="00772CB3" w:rsidRDefault="0064496A" w:rsidP="008E3EA7">
            <w:pPr>
              <w:pStyle w:val="TAL"/>
              <w:rPr>
                <w:del w:id="61" w:author="Bhaskar Paul (Nokia)" w:date="2023-08-24T15:21:00Z"/>
                <w:rFonts w:cs="Arial"/>
                <w:szCs w:val="18"/>
                <w:lang w:eastAsia="ja-JP"/>
              </w:rPr>
            </w:pPr>
          </w:p>
        </w:tc>
      </w:tr>
      <w:tr w:rsidR="0064496A" w:rsidDel="00772CB3" w14:paraId="22AC9E32" w14:textId="77777777" w:rsidTr="008E3EA7">
        <w:trPr>
          <w:jc w:val="center"/>
          <w:del w:id="62" w:author="Bhaskar Paul (Nokia)" w:date="2023-08-24T15:21:00Z"/>
        </w:trPr>
        <w:tc>
          <w:tcPr>
            <w:tcW w:w="1486" w:type="dxa"/>
          </w:tcPr>
          <w:p w14:paraId="192DA8D5" w14:textId="77777777" w:rsidR="0064496A" w:rsidDel="00772CB3" w:rsidRDefault="0064496A" w:rsidP="008E3EA7">
            <w:pPr>
              <w:pStyle w:val="TAL"/>
              <w:rPr>
                <w:del w:id="63" w:author="Bhaskar Paul (Nokia)" w:date="2023-08-24T15:21:00Z"/>
              </w:rPr>
            </w:pPr>
            <w:del w:id="64" w:author="Bhaskar Paul (Nokia)" w:date="2023-08-24T15:21:00Z">
              <w:r w:rsidDel="00772CB3">
                <w:delText>clkAcc</w:delText>
              </w:r>
            </w:del>
          </w:p>
        </w:tc>
        <w:tc>
          <w:tcPr>
            <w:tcW w:w="2033" w:type="dxa"/>
          </w:tcPr>
          <w:p w14:paraId="07B2A8BB" w14:textId="77777777" w:rsidR="0064496A" w:rsidDel="00772CB3" w:rsidRDefault="00384695" w:rsidP="008E3EA7">
            <w:pPr>
              <w:pStyle w:val="TAL"/>
              <w:rPr>
                <w:del w:id="65" w:author="Bhaskar Paul (Nokia)" w:date="2023-08-24T15:21:00Z"/>
                <w:noProof/>
              </w:rPr>
            </w:pPr>
            <w:del w:id="66" w:author="Bhaskar Paul (Nokia)" w:date="2023-08-24T15:21:00Z">
              <w:r w:rsidDel="00772CB3">
                <w:rPr>
                  <w:noProof/>
                </w:rPr>
                <w:delText>integer</w:delText>
              </w:r>
            </w:del>
          </w:p>
        </w:tc>
        <w:tc>
          <w:tcPr>
            <w:tcW w:w="425" w:type="dxa"/>
          </w:tcPr>
          <w:p w14:paraId="6BFFCDFF" w14:textId="77777777" w:rsidR="0064496A" w:rsidDel="00772CB3" w:rsidRDefault="0064496A" w:rsidP="008E3EA7">
            <w:pPr>
              <w:pStyle w:val="TAC"/>
              <w:rPr>
                <w:del w:id="67" w:author="Bhaskar Paul (Nokia)" w:date="2023-08-24T15:21:00Z"/>
              </w:rPr>
            </w:pPr>
            <w:del w:id="68" w:author="Bhaskar Paul (Nokia)" w:date="2023-08-24T15:21:00Z">
              <w:r w:rsidDel="00772CB3">
                <w:delText>O</w:delText>
              </w:r>
            </w:del>
          </w:p>
        </w:tc>
        <w:tc>
          <w:tcPr>
            <w:tcW w:w="1086" w:type="dxa"/>
          </w:tcPr>
          <w:p w14:paraId="4F8E9517" w14:textId="77777777" w:rsidR="0064496A" w:rsidDel="00772CB3" w:rsidRDefault="0064496A" w:rsidP="008E3EA7">
            <w:pPr>
              <w:pStyle w:val="TAL"/>
              <w:rPr>
                <w:del w:id="69" w:author="Bhaskar Paul (Nokia)" w:date="2023-08-24T15:21:00Z"/>
              </w:rPr>
            </w:pPr>
            <w:del w:id="70" w:author="Bhaskar Paul (Nokia)" w:date="2023-08-24T15:21:00Z">
              <w:r w:rsidDel="00772CB3">
                <w:delText>0..1</w:delText>
              </w:r>
            </w:del>
          </w:p>
        </w:tc>
        <w:tc>
          <w:tcPr>
            <w:tcW w:w="2693" w:type="dxa"/>
          </w:tcPr>
          <w:p w14:paraId="2BFA6B19" w14:textId="77777777" w:rsidR="0064496A" w:rsidDel="00772CB3" w:rsidRDefault="0064496A" w:rsidP="008E3EA7">
            <w:pPr>
              <w:pStyle w:val="TAL"/>
              <w:rPr>
                <w:del w:id="71" w:author="Bhaskar Paul (Nokia)" w:date="2023-08-24T15:21:00Z"/>
                <w:lang w:eastAsia="ja-JP"/>
              </w:rPr>
            </w:pPr>
            <w:del w:id="72" w:author="Bhaskar Paul (Nokia)" w:date="2023-08-24T15:21:00Z">
              <w:r w:rsidDel="00772CB3">
                <w:rPr>
                  <w:bCs/>
                </w:rPr>
                <w:delText>Describes t</w:delText>
              </w:r>
              <w:r w:rsidRPr="00796852" w:rsidDel="00772CB3">
                <w:rPr>
                  <w:bCs/>
                </w:rPr>
                <w:delText xml:space="preserve">he mean </w:delText>
              </w:r>
              <w:r w:rsidDel="00772CB3">
                <w:rPr>
                  <w:bCs/>
                </w:rPr>
                <w:delText xml:space="preserve">in ns </w:delText>
              </w:r>
              <w:r w:rsidRPr="00796852" w:rsidDel="00772CB3">
                <w:rPr>
                  <w:bCs/>
                </w:rPr>
                <w:delText>over an ensemble of measurements of the time between the clock under test and a reference clock</w:delText>
              </w:r>
              <w:r w:rsidDel="00772CB3">
                <w:rPr>
                  <w:bCs/>
                </w:rPr>
                <w:delText>.</w:delText>
              </w:r>
            </w:del>
          </w:p>
        </w:tc>
        <w:tc>
          <w:tcPr>
            <w:tcW w:w="2054" w:type="dxa"/>
          </w:tcPr>
          <w:p w14:paraId="40EB6C75" w14:textId="77777777" w:rsidR="0064496A" w:rsidRPr="00E230A0" w:rsidDel="00772CB3" w:rsidRDefault="0064496A" w:rsidP="008E3EA7">
            <w:pPr>
              <w:pStyle w:val="TAL"/>
              <w:rPr>
                <w:del w:id="73" w:author="Bhaskar Paul (Nokia)" w:date="2023-08-24T15:21:00Z"/>
                <w:rFonts w:cs="Arial"/>
                <w:szCs w:val="18"/>
                <w:lang w:eastAsia="ja-JP"/>
              </w:rPr>
            </w:pPr>
          </w:p>
        </w:tc>
      </w:tr>
      <w:tr w:rsidR="00772CB3" w:rsidDel="00772CB3" w14:paraId="19B60314" w14:textId="77777777" w:rsidTr="008E3EA7">
        <w:trPr>
          <w:jc w:val="center"/>
          <w:ins w:id="74" w:author="Bhaskar Paul (Nokia)" w:date="2023-08-24T15:21:00Z"/>
        </w:trPr>
        <w:tc>
          <w:tcPr>
            <w:tcW w:w="1486" w:type="dxa"/>
          </w:tcPr>
          <w:p w14:paraId="533DA7E6" w14:textId="605E631B" w:rsidR="00772CB3" w:rsidDel="00772CB3" w:rsidRDefault="00E1730E" w:rsidP="00772CB3">
            <w:pPr>
              <w:pStyle w:val="TAL"/>
              <w:rPr>
                <w:ins w:id="75" w:author="Bhaskar Paul (Nokia)" w:date="2023-08-24T15:21:00Z"/>
              </w:rPr>
            </w:pPr>
            <w:ins w:id="76" w:author="Bhaskar Paul (Nokia)" w:date="2023-08-31T17:05:00Z">
              <w:r>
                <w:rPr>
                  <w:noProof/>
                </w:rPr>
                <w:t>s</w:t>
              </w:r>
            </w:ins>
            <w:ins w:id="77" w:author="Bhaskar Paul (Nokia)" w:date="2023-08-24T15:21:00Z">
              <w:r w:rsidR="00772CB3">
                <w:rPr>
                  <w:noProof/>
                </w:rPr>
                <w:t>upi</w:t>
              </w:r>
            </w:ins>
          </w:p>
        </w:tc>
        <w:tc>
          <w:tcPr>
            <w:tcW w:w="2033" w:type="dxa"/>
          </w:tcPr>
          <w:p w14:paraId="7F5F042F" w14:textId="77777777" w:rsidR="00772CB3" w:rsidDel="00772CB3" w:rsidRDefault="00772CB3" w:rsidP="00772CB3">
            <w:pPr>
              <w:pStyle w:val="TAL"/>
              <w:rPr>
                <w:ins w:id="78" w:author="Bhaskar Paul (Nokia)" w:date="2023-08-24T15:21:00Z"/>
                <w:noProof/>
              </w:rPr>
            </w:pPr>
            <w:ins w:id="79" w:author="Bhaskar Paul (Nokia)" w:date="2023-08-24T15:21:00Z">
              <w:r>
                <w:rPr>
                  <w:noProof/>
                </w:rPr>
                <w:t>Supi</w:t>
              </w:r>
            </w:ins>
          </w:p>
        </w:tc>
        <w:tc>
          <w:tcPr>
            <w:tcW w:w="425" w:type="dxa"/>
          </w:tcPr>
          <w:p w14:paraId="7B3072E9" w14:textId="77777777" w:rsidR="00772CB3" w:rsidDel="00772CB3" w:rsidRDefault="00772CB3" w:rsidP="00772CB3">
            <w:pPr>
              <w:pStyle w:val="TAC"/>
              <w:rPr>
                <w:ins w:id="80" w:author="Bhaskar Paul (Nokia)" w:date="2023-08-24T15:21:00Z"/>
              </w:rPr>
            </w:pPr>
            <w:ins w:id="81" w:author="Bhaskar Paul (Nokia)" w:date="2023-08-24T15:21:00Z">
              <w:r>
                <w:t>C</w:t>
              </w:r>
            </w:ins>
          </w:p>
        </w:tc>
        <w:tc>
          <w:tcPr>
            <w:tcW w:w="1086" w:type="dxa"/>
          </w:tcPr>
          <w:p w14:paraId="0CB54DF5" w14:textId="77777777" w:rsidR="00772CB3" w:rsidDel="00772CB3" w:rsidRDefault="00D255AA" w:rsidP="00772CB3">
            <w:pPr>
              <w:pStyle w:val="TAL"/>
              <w:rPr>
                <w:ins w:id="82" w:author="Bhaskar Paul (Nokia)" w:date="2023-08-24T15:21:00Z"/>
              </w:rPr>
            </w:pPr>
            <w:ins w:id="83" w:author="Bhaskar Paul (Nokia)" w:date="2023-08-24T17:21:00Z">
              <w:r>
                <w:t>0..</w:t>
              </w:r>
            </w:ins>
            <w:ins w:id="84" w:author="Bhaskar Paul (Nokia)" w:date="2023-08-24T15:21:00Z">
              <w:r w:rsidR="00772CB3">
                <w:t>1</w:t>
              </w:r>
            </w:ins>
          </w:p>
        </w:tc>
        <w:tc>
          <w:tcPr>
            <w:tcW w:w="2693" w:type="dxa"/>
          </w:tcPr>
          <w:p w14:paraId="227C667B" w14:textId="77777777" w:rsidR="00772CB3" w:rsidDel="00772CB3" w:rsidRDefault="00772CB3" w:rsidP="00772CB3">
            <w:pPr>
              <w:pStyle w:val="TAL"/>
              <w:rPr>
                <w:ins w:id="85" w:author="Bhaskar Paul (Nokia)" w:date="2023-08-24T15:21:00Z"/>
                <w:bCs/>
              </w:rPr>
            </w:pPr>
            <w:ins w:id="86" w:author="Bhaskar Paul (Nokia)" w:date="2023-08-24T15:21:00Z">
              <w:r>
                <w:rPr>
                  <w:noProof/>
                </w:rPr>
                <w:t>Subscription Permanent Identifier.</w:t>
              </w:r>
            </w:ins>
            <w:ins w:id="87" w:author="Bhaskar Paul (Nokia)" w:date="2023-08-24T15:23:00Z">
              <w:r>
                <w:rPr>
                  <w:noProof/>
                </w:rPr>
                <w:t xml:space="preserve"> (NOTE 1) (NOTE 2)</w:t>
              </w:r>
            </w:ins>
          </w:p>
        </w:tc>
        <w:tc>
          <w:tcPr>
            <w:tcW w:w="2054" w:type="dxa"/>
          </w:tcPr>
          <w:p w14:paraId="1974322F" w14:textId="77777777" w:rsidR="00772CB3" w:rsidRPr="00E230A0" w:rsidDel="00772CB3" w:rsidRDefault="00772CB3" w:rsidP="00772CB3">
            <w:pPr>
              <w:pStyle w:val="TAL"/>
              <w:rPr>
                <w:ins w:id="88" w:author="Bhaskar Paul (Nokia)" w:date="2023-08-24T15:21:00Z"/>
                <w:rFonts w:cs="Arial"/>
                <w:szCs w:val="18"/>
                <w:lang w:eastAsia="ja-JP"/>
              </w:rPr>
            </w:pPr>
          </w:p>
        </w:tc>
      </w:tr>
      <w:tr w:rsidR="00772CB3" w:rsidDel="00772CB3" w14:paraId="466DBA1F" w14:textId="77777777" w:rsidTr="008E3EA7">
        <w:trPr>
          <w:jc w:val="center"/>
          <w:ins w:id="89" w:author="Bhaskar Paul (Nokia)" w:date="2023-08-24T15:21:00Z"/>
        </w:trPr>
        <w:tc>
          <w:tcPr>
            <w:tcW w:w="1486" w:type="dxa"/>
          </w:tcPr>
          <w:p w14:paraId="76A0CD1C" w14:textId="77777777" w:rsidR="00772CB3" w:rsidDel="00772CB3" w:rsidRDefault="00772CB3" w:rsidP="00772CB3">
            <w:pPr>
              <w:pStyle w:val="TAL"/>
              <w:rPr>
                <w:ins w:id="90" w:author="Bhaskar Paul (Nokia)" w:date="2023-08-24T15:21:00Z"/>
              </w:rPr>
            </w:pPr>
            <w:ins w:id="91" w:author="Bhaskar Paul (Nokia)" w:date="2023-08-24T15:21:00Z">
              <w:r>
                <w:rPr>
                  <w:noProof/>
                </w:rPr>
                <w:t>gpsi</w:t>
              </w:r>
            </w:ins>
          </w:p>
        </w:tc>
        <w:tc>
          <w:tcPr>
            <w:tcW w:w="2033" w:type="dxa"/>
          </w:tcPr>
          <w:p w14:paraId="11E9A9E1" w14:textId="77777777" w:rsidR="00772CB3" w:rsidDel="00772CB3" w:rsidRDefault="00772CB3" w:rsidP="00772CB3">
            <w:pPr>
              <w:pStyle w:val="TAL"/>
              <w:rPr>
                <w:ins w:id="92" w:author="Bhaskar Paul (Nokia)" w:date="2023-08-24T15:21:00Z"/>
                <w:noProof/>
              </w:rPr>
            </w:pPr>
            <w:ins w:id="93" w:author="Bhaskar Paul (Nokia)" w:date="2023-08-24T15:21:00Z">
              <w:r>
                <w:rPr>
                  <w:noProof/>
                  <w:lang w:eastAsia="zh-CN"/>
                </w:rPr>
                <w:t>Gpsi</w:t>
              </w:r>
            </w:ins>
          </w:p>
        </w:tc>
        <w:tc>
          <w:tcPr>
            <w:tcW w:w="425" w:type="dxa"/>
          </w:tcPr>
          <w:p w14:paraId="4C26D635" w14:textId="77777777" w:rsidR="00772CB3" w:rsidDel="00772CB3" w:rsidRDefault="00772CB3" w:rsidP="00772CB3">
            <w:pPr>
              <w:pStyle w:val="TAC"/>
              <w:rPr>
                <w:ins w:id="94" w:author="Bhaskar Paul (Nokia)" w:date="2023-08-24T15:21:00Z"/>
              </w:rPr>
            </w:pPr>
            <w:ins w:id="95" w:author="Bhaskar Paul (Nokia)" w:date="2023-08-24T15:21:00Z">
              <w:r>
                <w:rPr>
                  <w:noProof/>
                </w:rPr>
                <w:t>C</w:t>
              </w:r>
            </w:ins>
          </w:p>
        </w:tc>
        <w:tc>
          <w:tcPr>
            <w:tcW w:w="1086" w:type="dxa"/>
          </w:tcPr>
          <w:p w14:paraId="08F4954F" w14:textId="77777777" w:rsidR="00772CB3" w:rsidDel="00772CB3" w:rsidRDefault="00772CB3" w:rsidP="00772CB3">
            <w:pPr>
              <w:pStyle w:val="TAL"/>
              <w:rPr>
                <w:ins w:id="96" w:author="Bhaskar Paul (Nokia)" w:date="2023-08-24T15:21:00Z"/>
              </w:rPr>
            </w:pPr>
            <w:ins w:id="97" w:author="Bhaskar Paul (Nokia)" w:date="2023-08-24T15:21:00Z">
              <w:r>
                <w:rPr>
                  <w:noProof/>
                </w:rPr>
                <w:t>0..1</w:t>
              </w:r>
            </w:ins>
          </w:p>
        </w:tc>
        <w:tc>
          <w:tcPr>
            <w:tcW w:w="2693" w:type="dxa"/>
          </w:tcPr>
          <w:p w14:paraId="2A10BA50" w14:textId="77777777" w:rsidR="00772CB3" w:rsidDel="00772CB3" w:rsidRDefault="00772CB3" w:rsidP="00772CB3">
            <w:pPr>
              <w:pStyle w:val="TAL"/>
              <w:rPr>
                <w:ins w:id="98" w:author="Bhaskar Paul (Nokia)" w:date="2023-08-24T15:21:00Z"/>
                <w:bCs/>
              </w:rPr>
            </w:pPr>
            <w:ins w:id="99" w:author="Bhaskar Paul (Nokia)" w:date="2023-08-24T15:21:00Z">
              <w:r>
                <w:rPr>
                  <w:noProof/>
                  <w:lang w:eastAsia="zh-CN"/>
                </w:rPr>
                <w:t>Generic Public Subscription Identifier</w:t>
              </w:r>
              <w:r>
                <w:rPr>
                  <w:noProof/>
                </w:rPr>
                <w:t>. Shall be provided when available.</w:t>
              </w:r>
            </w:ins>
            <w:ins w:id="100" w:author="Bhaskar Paul (Nokia)" w:date="2023-08-24T15:23:00Z">
              <w:r>
                <w:rPr>
                  <w:noProof/>
                </w:rPr>
                <w:t>(NOTE 1)</w:t>
              </w:r>
            </w:ins>
          </w:p>
        </w:tc>
        <w:tc>
          <w:tcPr>
            <w:tcW w:w="2054" w:type="dxa"/>
          </w:tcPr>
          <w:p w14:paraId="5EC854E5" w14:textId="77777777" w:rsidR="00772CB3" w:rsidRPr="00E230A0" w:rsidDel="00772CB3" w:rsidRDefault="00772CB3" w:rsidP="00772CB3">
            <w:pPr>
              <w:pStyle w:val="TAL"/>
              <w:rPr>
                <w:ins w:id="101" w:author="Bhaskar Paul (Nokia)" w:date="2023-08-24T15:21:00Z"/>
                <w:rFonts w:cs="Arial"/>
                <w:szCs w:val="18"/>
                <w:lang w:eastAsia="ja-JP"/>
              </w:rPr>
            </w:pPr>
          </w:p>
        </w:tc>
      </w:tr>
      <w:tr w:rsidR="00772CB3" w:rsidDel="00772CB3" w14:paraId="31A3D10D" w14:textId="77777777" w:rsidTr="008E3EA7">
        <w:trPr>
          <w:jc w:val="center"/>
          <w:ins w:id="102" w:author="Bhaskar Paul (Nokia)" w:date="2023-08-24T15:21:00Z"/>
        </w:trPr>
        <w:tc>
          <w:tcPr>
            <w:tcW w:w="1486" w:type="dxa"/>
          </w:tcPr>
          <w:p w14:paraId="7A8A046F" w14:textId="77777777" w:rsidR="00772CB3" w:rsidDel="00772CB3" w:rsidRDefault="00772CB3" w:rsidP="00772CB3">
            <w:pPr>
              <w:pStyle w:val="TAL"/>
              <w:rPr>
                <w:ins w:id="103" w:author="Bhaskar Paul (Nokia)" w:date="2023-08-24T15:21:00Z"/>
              </w:rPr>
            </w:pPr>
            <w:ins w:id="104" w:author="Bhaskar Paul (Nokia)" w:date="2023-08-24T15:21:00Z">
              <w:r w:rsidRPr="00AC04F5">
                <w:t>clkQltDetLvl</w:t>
              </w:r>
            </w:ins>
          </w:p>
        </w:tc>
        <w:tc>
          <w:tcPr>
            <w:tcW w:w="2033" w:type="dxa"/>
          </w:tcPr>
          <w:p w14:paraId="1BD919FA" w14:textId="77777777" w:rsidR="00772CB3" w:rsidDel="00772CB3" w:rsidRDefault="00772CB3" w:rsidP="00772CB3">
            <w:pPr>
              <w:pStyle w:val="TAL"/>
              <w:rPr>
                <w:ins w:id="105" w:author="Bhaskar Paul (Nokia)" w:date="2023-08-24T15:21:00Z"/>
                <w:noProof/>
              </w:rPr>
            </w:pPr>
            <w:ins w:id="106" w:author="Bhaskar Paul (Nokia)" w:date="2023-08-24T15:21:00Z">
              <w:r w:rsidRPr="00087F96">
                <w:rPr>
                  <w:lang w:eastAsia="zh-CN"/>
                </w:rPr>
                <w:t>ClockQualityDetailLevel</w:t>
              </w:r>
            </w:ins>
          </w:p>
        </w:tc>
        <w:tc>
          <w:tcPr>
            <w:tcW w:w="425" w:type="dxa"/>
          </w:tcPr>
          <w:p w14:paraId="72C644D7" w14:textId="77777777" w:rsidR="00772CB3" w:rsidDel="00772CB3" w:rsidRDefault="00772CB3" w:rsidP="00772CB3">
            <w:pPr>
              <w:pStyle w:val="TAC"/>
              <w:rPr>
                <w:ins w:id="107" w:author="Bhaskar Paul (Nokia)" w:date="2023-08-24T15:21:00Z"/>
              </w:rPr>
            </w:pPr>
            <w:ins w:id="108" w:author="Bhaskar Paul (Nokia)" w:date="2023-08-24T15:21:00Z">
              <w:r>
                <w:rPr>
                  <w:lang w:eastAsia="zh-CN"/>
                </w:rPr>
                <w:t>O</w:t>
              </w:r>
            </w:ins>
          </w:p>
        </w:tc>
        <w:tc>
          <w:tcPr>
            <w:tcW w:w="1086" w:type="dxa"/>
          </w:tcPr>
          <w:p w14:paraId="3B4BCEB6" w14:textId="77777777" w:rsidR="00772CB3" w:rsidDel="00772CB3" w:rsidRDefault="00772CB3" w:rsidP="00772CB3">
            <w:pPr>
              <w:pStyle w:val="TAL"/>
              <w:rPr>
                <w:ins w:id="109" w:author="Bhaskar Paul (Nokia)" w:date="2023-08-24T15:21:00Z"/>
              </w:rPr>
            </w:pPr>
            <w:ins w:id="110" w:author="Bhaskar Paul (Nokia)" w:date="2023-08-24T15:21:00Z">
              <w:r>
                <w:t>0..1</w:t>
              </w:r>
            </w:ins>
          </w:p>
        </w:tc>
        <w:tc>
          <w:tcPr>
            <w:tcW w:w="2693" w:type="dxa"/>
          </w:tcPr>
          <w:p w14:paraId="6645F774" w14:textId="77777777" w:rsidR="00772CB3" w:rsidDel="00772CB3" w:rsidRDefault="00772CB3" w:rsidP="00772CB3">
            <w:pPr>
              <w:pStyle w:val="TAL"/>
              <w:rPr>
                <w:ins w:id="111" w:author="Bhaskar Paul (Nokia)" w:date="2023-08-24T15:21:00Z"/>
                <w:bCs/>
              </w:rPr>
            </w:pPr>
            <w:ins w:id="112" w:author="Bhaskar Paul (Nokia)" w:date="2023-08-24T15:21:00Z">
              <w:r w:rsidRPr="004D7598">
                <w:t xml:space="preserve">For (g)PTP services, </w:t>
              </w:r>
              <w:r w:rsidRPr="000B2194">
                <w:t xml:space="preserve">its value, if provided, shall be set to </w:t>
              </w:r>
              <w:r>
                <w:t>"</w:t>
              </w:r>
              <w:r>
                <w:rPr>
                  <w:lang w:val="en-US"/>
                </w:rPr>
                <w:t>ACCEPT_INDICATION</w:t>
              </w:r>
              <w:r>
                <w:t>"</w:t>
              </w:r>
            </w:ins>
          </w:p>
        </w:tc>
        <w:tc>
          <w:tcPr>
            <w:tcW w:w="2054" w:type="dxa"/>
          </w:tcPr>
          <w:p w14:paraId="25330717" w14:textId="77777777" w:rsidR="00772CB3" w:rsidRPr="00E230A0" w:rsidDel="00772CB3" w:rsidRDefault="00772CB3" w:rsidP="00772CB3">
            <w:pPr>
              <w:pStyle w:val="TAL"/>
              <w:rPr>
                <w:ins w:id="113" w:author="Bhaskar Paul (Nokia)" w:date="2023-08-24T15:21:00Z"/>
                <w:rFonts w:cs="Arial"/>
                <w:szCs w:val="18"/>
                <w:lang w:eastAsia="ja-JP"/>
              </w:rPr>
            </w:pPr>
          </w:p>
        </w:tc>
      </w:tr>
      <w:tr w:rsidR="00772CB3" w:rsidDel="00772CB3" w14:paraId="03F77048" w14:textId="77777777" w:rsidTr="008E3EA7">
        <w:trPr>
          <w:jc w:val="center"/>
          <w:ins w:id="114" w:author="Bhaskar Paul (Nokia)" w:date="2023-08-24T15:21:00Z"/>
        </w:trPr>
        <w:tc>
          <w:tcPr>
            <w:tcW w:w="1486" w:type="dxa"/>
          </w:tcPr>
          <w:p w14:paraId="7497B570" w14:textId="77777777" w:rsidR="00772CB3" w:rsidDel="00772CB3" w:rsidRDefault="00772CB3" w:rsidP="00772CB3">
            <w:pPr>
              <w:pStyle w:val="TAL"/>
              <w:rPr>
                <w:ins w:id="115" w:author="Bhaskar Paul (Nokia)" w:date="2023-08-24T15:21:00Z"/>
              </w:rPr>
            </w:pPr>
            <w:ins w:id="116" w:author="Bhaskar Paul (Nokia)" w:date="2023-08-24T15:21:00Z">
              <w:r>
                <w:t>clkQltAcptCri</w:t>
              </w:r>
            </w:ins>
          </w:p>
        </w:tc>
        <w:tc>
          <w:tcPr>
            <w:tcW w:w="2033" w:type="dxa"/>
          </w:tcPr>
          <w:p w14:paraId="7B188218" w14:textId="77777777" w:rsidR="00772CB3" w:rsidDel="00772CB3" w:rsidRDefault="00772CB3" w:rsidP="00772CB3">
            <w:pPr>
              <w:pStyle w:val="TAL"/>
              <w:rPr>
                <w:ins w:id="117" w:author="Bhaskar Paul (Nokia)" w:date="2023-08-24T15:21:00Z"/>
                <w:noProof/>
              </w:rPr>
            </w:pPr>
            <w:ins w:id="118" w:author="Bhaskar Paul (Nokia)" w:date="2023-08-24T15:21:00Z">
              <w:r w:rsidRPr="004E620A">
                <w:t>ClockQualityAcceptanceCriterion</w:t>
              </w:r>
            </w:ins>
          </w:p>
        </w:tc>
        <w:tc>
          <w:tcPr>
            <w:tcW w:w="425" w:type="dxa"/>
          </w:tcPr>
          <w:p w14:paraId="7643CF06" w14:textId="77777777" w:rsidR="00772CB3" w:rsidDel="00772CB3" w:rsidRDefault="00772CB3" w:rsidP="00772CB3">
            <w:pPr>
              <w:pStyle w:val="TAC"/>
              <w:rPr>
                <w:ins w:id="119" w:author="Bhaskar Paul (Nokia)" w:date="2023-08-24T15:21:00Z"/>
              </w:rPr>
            </w:pPr>
            <w:ins w:id="120" w:author="Bhaskar Paul (Nokia)" w:date="2023-08-24T15:21:00Z">
              <w:r>
                <w:rPr>
                  <w:lang w:eastAsia="zh-CN"/>
                </w:rPr>
                <w:t>O</w:t>
              </w:r>
            </w:ins>
          </w:p>
        </w:tc>
        <w:tc>
          <w:tcPr>
            <w:tcW w:w="1086" w:type="dxa"/>
          </w:tcPr>
          <w:p w14:paraId="226A0035" w14:textId="77777777" w:rsidR="00772CB3" w:rsidDel="00772CB3" w:rsidRDefault="00772CB3" w:rsidP="00772CB3">
            <w:pPr>
              <w:pStyle w:val="TAL"/>
              <w:rPr>
                <w:ins w:id="121" w:author="Bhaskar Paul (Nokia)" w:date="2023-08-24T15:21:00Z"/>
              </w:rPr>
            </w:pPr>
            <w:ins w:id="122" w:author="Bhaskar Paul (Nokia)" w:date="2023-08-24T15:21:00Z">
              <w:r>
                <w:t>0..1</w:t>
              </w:r>
            </w:ins>
          </w:p>
        </w:tc>
        <w:tc>
          <w:tcPr>
            <w:tcW w:w="2693" w:type="dxa"/>
          </w:tcPr>
          <w:p w14:paraId="5796C1CD" w14:textId="77777777" w:rsidR="00772CB3" w:rsidDel="00772CB3" w:rsidRDefault="00772CB3" w:rsidP="00772CB3">
            <w:pPr>
              <w:pStyle w:val="TAL"/>
              <w:rPr>
                <w:ins w:id="123" w:author="Bhaskar Paul (Nokia)" w:date="2023-08-24T15:21:00Z"/>
                <w:bCs/>
              </w:rPr>
            </w:pPr>
            <w:ins w:id="124" w:author="Bhaskar Paul (Nokia)" w:date="2023-08-24T15:21:00Z">
              <w:r w:rsidRPr="00D629DA">
                <w:rPr>
                  <w:rFonts w:cs="Arial"/>
                  <w:szCs w:val="18"/>
                </w:rPr>
                <w:t>It indicates the clock quality acceptance criteria</w:t>
              </w:r>
              <w:r>
                <w:rPr>
                  <w:rFonts w:cs="Arial"/>
                  <w:szCs w:val="18"/>
                </w:rPr>
                <w:t xml:space="preserve">, and it is used to determine whether the time synchronization status for the (g)PTP service is acceptable/not accepatable </w:t>
              </w:r>
              <w:r w:rsidRPr="00D629DA">
                <w:rPr>
                  <w:rFonts w:cs="Arial"/>
                  <w:szCs w:val="18"/>
                </w:rPr>
                <w:t xml:space="preserve">. It shall be present </w:t>
              </w:r>
              <w:r>
                <w:rPr>
                  <w:rFonts w:cs="Arial"/>
                  <w:szCs w:val="18"/>
                </w:rPr>
                <w:t xml:space="preserve">when the </w:t>
              </w:r>
              <w:r>
                <w:t>"</w:t>
              </w:r>
              <w:r>
                <w:rPr>
                  <w:rFonts w:cs="Arial"/>
                  <w:szCs w:val="18"/>
                </w:rPr>
                <w:t>clkQltDetLvl</w:t>
              </w:r>
              <w:r>
                <w:t>" attribute</w:t>
              </w:r>
              <w:r>
                <w:rPr>
                  <w:rFonts w:cs="Arial"/>
                  <w:szCs w:val="18"/>
                </w:rPr>
                <w:t xml:space="preserve"> is present..</w:t>
              </w:r>
              <w:r>
                <w:rPr>
                  <w:rFonts w:cs="Arial"/>
                  <w:szCs w:val="18"/>
                  <w:lang w:val="en-US"/>
                </w:rPr>
                <w:t>.</w:t>
              </w:r>
            </w:ins>
          </w:p>
        </w:tc>
        <w:tc>
          <w:tcPr>
            <w:tcW w:w="2054" w:type="dxa"/>
          </w:tcPr>
          <w:p w14:paraId="4D95B96D" w14:textId="77777777" w:rsidR="00772CB3" w:rsidRPr="00E230A0" w:rsidDel="00772CB3" w:rsidRDefault="00772CB3" w:rsidP="00772CB3">
            <w:pPr>
              <w:pStyle w:val="TAL"/>
              <w:rPr>
                <w:ins w:id="125" w:author="Bhaskar Paul (Nokia)" w:date="2023-08-24T15:21:00Z"/>
                <w:rFonts w:cs="Arial"/>
                <w:szCs w:val="18"/>
                <w:lang w:eastAsia="ja-JP"/>
              </w:rPr>
            </w:pPr>
          </w:p>
        </w:tc>
      </w:tr>
      <w:tr w:rsidR="00772CB3" w:rsidDel="00772CB3" w14:paraId="41E331D3" w14:textId="77777777">
        <w:trPr>
          <w:jc w:val="center"/>
          <w:ins w:id="126" w:author="Bhaskar Paul (Nokia)" w:date="2023-08-24T15:21:00Z"/>
        </w:trPr>
        <w:tc>
          <w:tcPr>
            <w:tcW w:w="9777" w:type="dxa"/>
            <w:gridSpan w:val="6"/>
          </w:tcPr>
          <w:p w14:paraId="469B19ED" w14:textId="77777777" w:rsidR="00772CB3" w:rsidRDefault="00772CB3" w:rsidP="00772CB3">
            <w:pPr>
              <w:pStyle w:val="TAN"/>
              <w:rPr>
                <w:ins w:id="127" w:author="Bhaskar Paul (Nokia)" w:date="2023-08-24T15:22:00Z"/>
              </w:rPr>
            </w:pPr>
            <w:ins w:id="128" w:author="Bhaskar Paul (Nokia)" w:date="2023-08-24T15:22:00Z">
              <w:r w:rsidRPr="009F2A22">
                <w:t>NOTE</w:t>
              </w:r>
              <w:r>
                <w:t> 1</w:t>
              </w:r>
              <w:r w:rsidRPr="009F2A22">
                <w:t>:</w:t>
              </w:r>
              <w:r w:rsidRPr="009F2A22">
                <w:tab/>
                <w:t>Either the "supi" or the "gpsi" attribute is included, based on whether the request contained an internal or an external identifier.</w:t>
              </w:r>
            </w:ins>
          </w:p>
          <w:p w14:paraId="473E7389" w14:textId="77777777" w:rsidR="00772CB3" w:rsidRDefault="00772CB3">
            <w:pPr>
              <w:pStyle w:val="TAN"/>
              <w:rPr>
                <w:ins w:id="129" w:author="Bhaskar Paul (Nokia)" w:date="2023-08-24T15:21:00Z"/>
                <w:rFonts w:cs="Arial"/>
                <w:szCs w:val="18"/>
              </w:rPr>
              <w:pPrChange w:id="130" w:author="Bhaskar Paul (Nokia)" w:date="2023-08-24T15:23:00Z">
                <w:pPr>
                  <w:pStyle w:val="TAL"/>
                </w:pPr>
              </w:pPrChange>
            </w:pPr>
            <w:ins w:id="131" w:author="Bhaskar Paul (Nokia)" w:date="2023-08-24T15:22:00Z">
              <w:r w:rsidRPr="00A150E8">
                <w:t>NOTE</w:t>
              </w:r>
              <w:r>
                <w:t> 2</w:t>
              </w:r>
              <w:r w:rsidRPr="00A150E8">
                <w:t>:</w:t>
              </w:r>
              <w:r w:rsidRPr="00A150E8">
                <w:tab/>
              </w:r>
              <w:r w:rsidRPr="00772CB3">
                <w:rPr>
                  <w:rPrChange w:id="132" w:author="Bhaskar Paul (Nokia)" w:date="2023-08-24T15:23:00Z">
                    <w:rPr>
                      <w:rFonts w:eastAsia="Times New Roman"/>
                    </w:rPr>
                  </w:rPrChange>
                </w:rPr>
                <w:t>When the "</w:t>
              </w:r>
            </w:ins>
            <w:ins w:id="133" w:author="Bhaskar Paul (Nokia)" w:date="2023-08-24T15:24:00Z">
              <w:r w:rsidRPr="00772CB3">
                <w:rPr>
                  <w:lang w:eastAsia="zh-CN"/>
                </w:rPr>
                <w:t>TimeSyncStatusParam</w:t>
              </w:r>
            </w:ins>
            <w:ins w:id="134" w:author="Bhaskar Paul (Nokia)" w:date="2023-08-24T15:22:00Z">
              <w:r w:rsidRPr="00772CB3">
                <w:rPr>
                  <w:rPrChange w:id="135" w:author="Bhaskar Paul (Nokia)" w:date="2023-08-24T15:23:00Z">
                    <w:rPr>
                      <w:rFonts w:eastAsia="Times New Roman"/>
                    </w:rPr>
                  </w:rPrChange>
                </w:rPr>
                <w:t>" data structure is used in the current release of this specification, the "gpsi" attribute shall be included and the "supi" attribute is not applicable.</w:t>
              </w:r>
            </w:ins>
          </w:p>
        </w:tc>
      </w:tr>
    </w:tbl>
    <w:p w14:paraId="43FB4A70" w14:textId="77777777" w:rsidR="0064496A" w:rsidRDefault="0064496A">
      <w:pPr>
        <w:pPrChange w:id="136" w:author="Bhaskar Paul (Nokia)" w:date="2023-08-02T11:10:00Z">
          <w:pPr>
            <w:pStyle w:val="EditorsNote"/>
          </w:pPr>
        </w:pPrChange>
      </w:pPr>
    </w:p>
    <w:p w14:paraId="1A637BEA" w14:textId="77777777" w:rsidR="00EB3EB7" w:rsidDel="00A74E8C" w:rsidRDefault="0064496A" w:rsidP="00EB3EB7">
      <w:pPr>
        <w:pStyle w:val="EditorsNote"/>
        <w:rPr>
          <w:del w:id="137" w:author="Bhaskar Paul (Nokia)" w:date="2023-08-24T11:31:00Z"/>
        </w:rPr>
      </w:pPr>
      <w:del w:id="138" w:author="Bhaskar Paul (Nokia)" w:date="2023-08-24T11:31:00Z">
        <w:r w:rsidDel="00A74E8C">
          <w:delText>Editor's note: Whether the parameter ptpClkClass and PtpClkClass data type can be used to define acceptance criteria is FFS.</w:delText>
        </w:r>
      </w:del>
    </w:p>
    <w:p w14:paraId="40A8A291" w14:textId="11642F46" w:rsidR="005010D5" w:rsidRPr="00026085" w:rsidRDefault="005010D5" w:rsidP="005010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39" w:name="_Toc114212230"/>
      <w:bookmarkStart w:id="140" w:name="_Toc136554983"/>
      <w:bookmarkEnd w:id="7"/>
      <w:bookmarkEnd w:id="8"/>
      <w:bookmarkEnd w:id="9"/>
      <w:r w:rsidRPr="00AA6A3B">
        <w:rPr>
          <w:rFonts w:ascii="Arial" w:eastAsia="Times New Roman" w:hAnsi="Arial" w:cs="Arial"/>
          <w:color w:val="FF0000"/>
          <w:sz w:val="28"/>
          <w:szCs w:val="28"/>
          <w:lang w:val="en-US"/>
        </w:rPr>
        <w:t xml:space="preserve">* * * * </w:t>
      </w:r>
      <w:r w:rsidR="00F508F9">
        <w:rPr>
          <w:rFonts w:ascii="Arial" w:eastAsia="Times New Roman" w:hAnsi="Arial" w:cs="Arial"/>
          <w:color w:val="FF0000"/>
          <w:sz w:val="28"/>
          <w:szCs w:val="28"/>
          <w:lang w:val="en-US" w:eastAsia="zh-CN"/>
        </w:rPr>
        <w:t>Second</w:t>
      </w:r>
      <w:r w:rsidRPr="00AA6A3B">
        <w:rPr>
          <w:rFonts w:ascii="Arial" w:eastAsia="Times New Roman" w:hAnsi="Arial" w:cs="Arial"/>
          <w:color w:val="FF0000"/>
          <w:sz w:val="28"/>
          <w:szCs w:val="28"/>
          <w:lang w:val="en-US"/>
        </w:rPr>
        <w:t xml:space="preserve"> change * * * *</w:t>
      </w:r>
    </w:p>
    <w:p w14:paraId="207165FA" w14:textId="77777777" w:rsidR="008B5A99" w:rsidRPr="008B1C02" w:rsidRDefault="008B5A99" w:rsidP="008B5A99">
      <w:pPr>
        <w:pStyle w:val="Heading1"/>
      </w:pPr>
      <w:bookmarkStart w:id="141" w:name="_Toc114212755"/>
      <w:bookmarkStart w:id="142" w:name="_Toc122117144"/>
      <w:bookmarkStart w:id="143" w:name="_Toc56609979"/>
      <w:r w:rsidRPr="008B1C02">
        <w:lastRenderedPageBreak/>
        <w:t>A.13</w:t>
      </w:r>
      <w:r w:rsidRPr="008B1C02">
        <w:tab/>
      </w:r>
      <w:r w:rsidRPr="008B1C02">
        <w:rPr>
          <w:lang w:eastAsia="zh-CN"/>
        </w:rPr>
        <w:t>TimeSyncExposure</w:t>
      </w:r>
      <w:r w:rsidRPr="008B1C02">
        <w:t xml:space="preserve"> API</w:t>
      </w:r>
      <w:bookmarkEnd w:id="141"/>
      <w:bookmarkEnd w:id="142"/>
    </w:p>
    <w:p w14:paraId="3961DE5E" w14:textId="77777777" w:rsidR="008B5A99" w:rsidRPr="008B1C02" w:rsidRDefault="008B5A99" w:rsidP="008B5A99">
      <w:pPr>
        <w:pStyle w:val="PL"/>
      </w:pPr>
      <w:r w:rsidRPr="008B1C02">
        <w:t>openapi: 3.0.0</w:t>
      </w:r>
    </w:p>
    <w:p w14:paraId="7A9C9EFA" w14:textId="77777777" w:rsidR="008B5A99" w:rsidRDefault="008B5A99" w:rsidP="008B5A99">
      <w:pPr>
        <w:pStyle w:val="PL"/>
      </w:pPr>
    </w:p>
    <w:p w14:paraId="658BCD10" w14:textId="77777777" w:rsidR="008B5A99" w:rsidRPr="008B1C02" w:rsidRDefault="008B5A99" w:rsidP="008B5A99">
      <w:pPr>
        <w:pStyle w:val="PL"/>
      </w:pPr>
      <w:r w:rsidRPr="008B1C02">
        <w:t>info:</w:t>
      </w:r>
    </w:p>
    <w:p w14:paraId="3F46BC8C" w14:textId="77777777" w:rsidR="008B5A99" w:rsidRPr="008B1C02" w:rsidRDefault="008B5A99" w:rsidP="008B5A99">
      <w:pPr>
        <w:pStyle w:val="PL"/>
      </w:pPr>
      <w:r w:rsidRPr="008B1C02">
        <w:t xml:space="preserve">  title: 3gpp-time-sync-exposure</w:t>
      </w:r>
    </w:p>
    <w:p w14:paraId="17BC299E" w14:textId="77777777" w:rsidR="008B5A99" w:rsidRPr="008B1C02" w:rsidRDefault="008B5A99" w:rsidP="008B5A99">
      <w:pPr>
        <w:pStyle w:val="PL"/>
      </w:pPr>
      <w:r w:rsidRPr="008B1C02">
        <w:t xml:space="preserve">  version: </w:t>
      </w:r>
      <w:r w:rsidRPr="008B1C02">
        <w:rPr>
          <w:lang w:val="en-US"/>
        </w:rPr>
        <w:t>1.1.0-alpha.</w:t>
      </w:r>
      <w:r>
        <w:rPr>
          <w:lang w:val="en-US"/>
        </w:rPr>
        <w:t>3</w:t>
      </w:r>
    </w:p>
    <w:p w14:paraId="28955550" w14:textId="77777777" w:rsidR="008B5A99" w:rsidRPr="008B1C02" w:rsidRDefault="008B5A99" w:rsidP="008B5A99">
      <w:pPr>
        <w:pStyle w:val="PL"/>
      </w:pPr>
      <w:r w:rsidRPr="008B1C02">
        <w:t xml:space="preserve">  description: |</w:t>
      </w:r>
    </w:p>
    <w:p w14:paraId="03F69969" w14:textId="77777777" w:rsidR="008B5A99" w:rsidRPr="008B1C02" w:rsidRDefault="008B5A99" w:rsidP="008B5A99">
      <w:pPr>
        <w:pStyle w:val="PL"/>
      </w:pPr>
      <w:r w:rsidRPr="008B1C02">
        <w:t xml:space="preserve">    API for time synchronization exposure.  </w:t>
      </w:r>
    </w:p>
    <w:p w14:paraId="2667FF3A" w14:textId="77777777" w:rsidR="008B5A99" w:rsidRPr="008B1C02" w:rsidRDefault="008B5A99" w:rsidP="008B5A99">
      <w:pPr>
        <w:pStyle w:val="PL"/>
      </w:pPr>
      <w:r w:rsidRPr="008B1C02">
        <w:t xml:space="preserve">    © 202</w:t>
      </w:r>
      <w:r>
        <w:t>3</w:t>
      </w:r>
      <w:r w:rsidRPr="008B1C02">
        <w:t xml:space="preserve">, 3GPP Organizational Partners (ARIB, ATIS, CCSA, ETSI, TSDSI, TTA, TTC).  </w:t>
      </w:r>
    </w:p>
    <w:p w14:paraId="7EB722BE" w14:textId="77777777" w:rsidR="008B5A99" w:rsidRPr="008B1C02" w:rsidRDefault="008B5A99" w:rsidP="008B5A99">
      <w:pPr>
        <w:pStyle w:val="PL"/>
      </w:pPr>
      <w:r w:rsidRPr="008B1C02">
        <w:t xml:space="preserve">    All rights reserved.</w:t>
      </w:r>
    </w:p>
    <w:p w14:paraId="52BCC896" w14:textId="77777777" w:rsidR="008B5A99" w:rsidRDefault="008B5A99" w:rsidP="008B5A99">
      <w:pPr>
        <w:pStyle w:val="PL"/>
      </w:pPr>
    </w:p>
    <w:p w14:paraId="2F67FC2F" w14:textId="77777777" w:rsidR="008B5A99" w:rsidRPr="008B1C02" w:rsidRDefault="008B5A99" w:rsidP="008B5A99">
      <w:pPr>
        <w:pStyle w:val="PL"/>
      </w:pPr>
      <w:r w:rsidRPr="008B1C02">
        <w:t>externalDocs:</w:t>
      </w:r>
    </w:p>
    <w:p w14:paraId="43425ACF" w14:textId="77777777" w:rsidR="008B5A99" w:rsidRPr="008B1C02" w:rsidRDefault="008B5A99" w:rsidP="008B5A99">
      <w:pPr>
        <w:pStyle w:val="PL"/>
      </w:pPr>
      <w:r w:rsidRPr="008B1C02">
        <w:t xml:space="preserve">  description: &gt;</w:t>
      </w:r>
    </w:p>
    <w:p w14:paraId="63A298D4" w14:textId="77777777" w:rsidR="008B5A99" w:rsidRPr="008B1C02" w:rsidRDefault="008B5A99" w:rsidP="008B5A99">
      <w:pPr>
        <w:pStyle w:val="PL"/>
      </w:pPr>
      <w:r w:rsidRPr="008B1C02">
        <w:t xml:space="preserve">    3GPP TS 29.522 V18.</w:t>
      </w:r>
      <w:r>
        <w:t>2</w:t>
      </w:r>
      <w:r w:rsidRPr="008B1C02">
        <w:t>.0; 5G System; Network Exposure Function Northbound APIs.</w:t>
      </w:r>
    </w:p>
    <w:p w14:paraId="6FCDF0DA" w14:textId="77777777" w:rsidR="008B5A99" w:rsidRPr="008B1C02" w:rsidRDefault="008B5A99" w:rsidP="008B5A99">
      <w:pPr>
        <w:pStyle w:val="PL"/>
      </w:pPr>
      <w:r w:rsidRPr="008B1C02">
        <w:t xml:space="preserve">  url: 'https://www.3gpp.org/ftp/Specs/archive/29_series/29.522/'</w:t>
      </w:r>
    </w:p>
    <w:p w14:paraId="4A9DD45B" w14:textId="77777777" w:rsidR="008B5A99" w:rsidRDefault="008B5A99" w:rsidP="008B5A99">
      <w:pPr>
        <w:pStyle w:val="PL"/>
      </w:pPr>
    </w:p>
    <w:p w14:paraId="23E875F6" w14:textId="77777777" w:rsidR="008B5A99" w:rsidRPr="008B1C02" w:rsidRDefault="008B5A99" w:rsidP="008B5A99">
      <w:pPr>
        <w:pStyle w:val="PL"/>
      </w:pPr>
      <w:r w:rsidRPr="008B1C02">
        <w:t>security:</w:t>
      </w:r>
    </w:p>
    <w:p w14:paraId="28021C1C" w14:textId="77777777" w:rsidR="008B5A99" w:rsidRPr="008B1C02" w:rsidRDefault="008B5A99" w:rsidP="008B5A99">
      <w:pPr>
        <w:pStyle w:val="PL"/>
        <w:rPr>
          <w:lang w:val="en-US"/>
        </w:rPr>
      </w:pPr>
      <w:r w:rsidRPr="008B1C02">
        <w:rPr>
          <w:lang w:val="en-US"/>
        </w:rPr>
        <w:t xml:space="preserve">  - {}</w:t>
      </w:r>
    </w:p>
    <w:p w14:paraId="73FD2B6C" w14:textId="77777777" w:rsidR="008B5A99" w:rsidRPr="008B1C02" w:rsidRDefault="008B5A99" w:rsidP="008B5A99">
      <w:pPr>
        <w:pStyle w:val="PL"/>
      </w:pPr>
      <w:r w:rsidRPr="008B1C02">
        <w:t xml:space="preserve">  - oAuth2ClientCredentials: []</w:t>
      </w:r>
    </w:p>
    <w:p w14:paraId="5277B27D" w14:textId="77777777" w:rsidR="008B5A99" w:rsidRDefault="008B5A99" w:rsidP="008B5A99">
      <w:pPr>
        <w:pStyle w:val="PL"/>
      </w:pPr>
    </w:p>
    <w:p w14:paraId="550740BF" w14:textId="77777777" w:rsidR="008B5A99" w:rsidRPr="008B1C02" w:rsidRDefault="008B5A99" w:rsidP="008B5A99">
      <w:pPr>
        <w:pStyle w:val="PL"/>
      </w:pPr>
      <w:r w:rsidRPr="008B1C02">
        <w:t>servers:</w:t>
      </w:r>
    </w:p>
    <w:p w14:paraId="124BC957" w14:textId="77777777" w:rsidR="008B5A99" w:rsidRPr="008B1C02" w:rsidRDefault="008B5A99" w:rsidP="008B5A99">
      <w:pPr>
        <w:pStyle w:val="PL"/>
      </w:pPr>
      <w:r w:rsidRPr="008B1C02">
        <w:t xml:space="preserve">  - url: '{apiRoot}/3gpp-time-sync/v1'</w:t>
      </w:r>
    </w:p>
    <w:p w14:paraId="0077BBF1" w14:textId="77777777" w:rsidR="008B5A99" w:rsidRPr="008B1C02" w:rsidRDefault="008B5A99" w:rsidP="008B5A99">
      <w:pPr>
        <w:pStyle w:val="PL"/>
      </w:pPr>
      <w:r w:rsidRPr="008B1C02">
        <w:t xml:space="preserve">    variables:</w:t>
      </w:r>
    </w:p>
    <w:p w14:paraId="0C71BBE9" w14:textId="77777777" w:rsidR="008B5A99" w:rsidRPr="008B1C02" w:rsidRDefault="008B5A99" w:rsidP="008B5A99">
      <w:pPr>
        <w:pStyle w:val="PL"/>
      </w:pPr>
      <w:r w:rsidRPr="008B1C02">
        <w:t xml:space="preserve">      apiRoot:</w:t>
      </w:r>
    </w:p>
    <w:p w14:paraId="02428555" w14:textId="77777777" w:rsidR="008B5A99" w:rsidRPr="008B1C02" w:rsidRDefault="008B5A99" w:rsidP="008B5A99">
      <w:pPr>
        <w:pStyle w:val="PL"/>
      </w:pPr>
      <w:r w:rsidRPr="008B1C02">
        <w:t xml:space="preserve">        default: https://example.com</w:t>
      </w:r>
    </w:p>
    <w:p w14:paraId="4D01C8E2" w14:textId="77777777" w:rsidR="008B5A99" w:rsidRPr="008B1C02" w:rsidRDefault="008B5A99" w:rsidP="008B5A99">
      <w:pPr>
        <w:pStyle w:val="PL"/>
      </w:pPr>
      <w:r w:rsidRPr="008B1C02">
        <w:t xml:space="preserve">        description: apiRoot as defined in clause 5.2.4 of 3GPP TS 29.122.</w:t>
      </w:r>
    </w:p>
    <w:p w14:paraId="588474BC" w14:textId="77777777" w:rsidR="008B5A99" w:rsidRDefault="008B5A99" w:rsidP="008B5A99">
      <w:pPr>
        <w:pStyle w:val="PL"/>
      </w:pPr>
    </w:p>
    <w:p w14:paraId="6C7F354C" w14:textId="77777777" w:rsidR="008B5A99" w:rsidRPr="008B1C02" w:rsidRDefault="008B5A99" w:rsidP="008B5A99">
      <w:pPr>
        <w:pStyle w:val="PL"/>
      </w:pPr>
      <w:r w:rsidRPr="008B1C02">
        <w:t>paths:</w:t>
      </w:r>
    </w:p>
    <w:p w14:paraId="672C9F1D" w14:textId="77777777" w:rsidR="008B5A99" w:rsidRPr="008B1C02" w:rsidRDefault="008B5A99" w:rsidP="008B5A99">
      <w:pPr>
        <w:pStyle w:val="PL"/>
      </w:pPr>
      <w:r w:rsidRPr="008B1C02">
        <w:t xml:space="preserve">  /{afId}/subscriptions:</w:t>
      </w:r>
    </w:p>
    <w:p w14:paraId="35E11B24" w14:textId="77777777" w:rsidR="008B5A99" w:rsidRPr="008B1C02" w:rsidRDefault="008B5A99" w:rsidP="008B5A99">
      <w:pPr>
        <w:pStyle w:val="PL"/>
      </w:pPr>
      <w:r w:rsidRPr="008B1C02">
        <w:t xml:space="preserve">    get:</w:t>
      </w:r>
    </w:p>
    <w:p w14:paraId="17DAF45F" w14:textId="77777777" w:rsidR="008B5A99" w:rsidRPr="008B1C02" w:rsidRDefault="008B5A99" w:rsidP="008B5A99">
      <w:pPr>
        <w:pStyle w:val="PL"/>
      </w:pPr>
      <w:r w:rsidRPr="008B1C02">
        <w:t xml:space="preserve">      summary: read all of the active subscriptions for the AF</w:t>
      </w:r>
    </w:p>
    <w:p w14:paraId="45DD8E25" w14:textId="77777777" w:rsidR="008B5A99" w:rsidRPr="008B1C02" w:rsidRDefault="008B5A99" w:rsidP="008B5A99">
      <w:pPr>
        <w:pStyle w:val="PL"/>
      </w:pPr>
      <w:bookmarkStart w:id="144" w:name="MCCQCTEMPBM_00000065"/>
      <w:r w:rsidRPr="008B1C02">
        <w:rPr>
          <w:rFonts w:cs="Courier New"/>
          <w:szCs w:val="16"/>
        </w:rPr>
        <w:t xml:space="preserve">      operationId: ReadAllSubscriptions</w:t>
      </w:r>
      <w:bookmarkEnd w:id="144"/>
    </w:p>
    <w:p w14:paraId="5FA2ECAB" w14:textId="77777777" w:rsidR="008B5A99" w:rsidRPr="008B1C02" w:rsidRDefault="008B5A99" w:rsidP="008B5A99">
      <w:pPr>
        <w:pStyle w:val="PL"/>
      </w:pPr>
      <w:r w:rsidRPr="008B1C02">
        <w:t xml:space="preserve">      tags:</w:t>
      </w:r>
    </w:p>
    <w:p w14:paraId="085E440D" w14:textId="77777777" w:rsidR="008B5A99" w:rsidRPr="008B1C02" w:rsidRDefault="008B5A99" w:rsidP="008B5A99">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36557BA" w14:textId="77777777" w:rsidR="008B5A99" w:rsidRPr="008B1C02" w:rsidRDefault="008B5A99" w:rsidP="008B5A99">
      <w:pPr>
        <w:pStyle w:val="PL"/>
      </w:pPr>
      <w:r w:rsidRPr="008B1C02">
        <w:t xml:space="preserve">      parameters:</w:t>
      </w:r>
    </w:p>
    <w:p w14:paraId="01E34C79" w14:textId="77777777" w:rsidR="008B5A99" w:rsidRPr="008B1C02" w:rsidRDefault="008B5A99" w:rsidP="008B5A99">
      <w:pPr>
        <w:pStyle w:val="PL"/>
      </w:pPr>
      <w:r w:rsidRPr="008B1C02">
        <w:t xml:space="preserve">        - name: afId</w:t>
      </w:r>
    </w:p>
    <w:p w14:paraId="07F95F87" w14:textId="77777777" w:rsidR="008B5A99" w:rsidRPr="008B1C02" w:rsidRDefault="008B5A99" w:rsidP="008B5A99">
      <w:pPr>
        <w:pStyle w:val="PL"/>
      </w:pPr>
      <w:r w:rsidRPr="008B1C02">
        <w:t xml:space="preserve">          in: path</w:t>
      </w:r>
    </w:p>
    <w:p w14:paraId="04D27FE9" w14:textId="77777777" w:rsidR="008B5A99" w:rsidRPr="008B1C02" w:rsidRDefault="008B5A99" w:rsidP="008B5A99">
      <w:pPr>
        <w:pStyle w:val="PL"/>
      </w:pPr>
      <w:r w:rsidRPr="008B1C02">
        <w:t xml:space="preserve">          description: Identifier of the AF</w:t>
      </w:r>
    </w:p>
    <w:p w14:paraId="1A81CB27" w14:textId="77777777" w:rsidR="008B5A99" w:rsidRPr="008B1C02" w:rsidRDefault="008B5A99" w:rsidP="008B5A99">
      <w:pPr>
        <w:pStyle w:val="PL"/>
      </w:pPr>
      <w:r w:rsidRPr="008B1C02">
        <w:t xml:space="preserve">          required: true</w:t>
      </w:r>
    </w:p>
    <w:p w14:paraId="005B66A0" w14:textId="77777777" w:rsidR="008B5A99" w:rsidRPr="008B1C02" w:rsidRDefault="008B5A99" w:rsidP="008B5A99">
      <w:pPr>
        <w:pStyle w:val="PL"/>
      </w:pPr>
      <w:r w:rsidRPr="008B1C02">
        <w:t xml:space="preserve">          schema:</w:t>
      </w:r>
    </w:p>
    <w:p w14:paraId="4D7CB156" w14:textId="77777777" w:rsidR="008B5A99" w:rsidRPr="008B1C02" w:rsidRDefault="008B5A99" w:rsidP="008B5A99">
      <w:pPr>
        <w:pStyle w:val="PL"/>
      </w:pPr>
      <w:r w:rsidRPr="008B1C02">
        <w:t xml:space="preserve">            type: string</w:t>
      </w:r>
    </w:p>
    <w:p w14:paraId="43AC0656" w14:textId="77777777" w:rsidR="008B5A99" w:rsidRPr="008B1C02" w:rsidRDefault="008B5A99" w:rsidP="008B5A99">
      <w:pPr>
        <w:pStyle w:val="PL"/>
      </w:pPr>
      <w:r w:rsidRPr="008B1C02">
        <w:t xml:space="preserve">      responses:</w:t>
      </w:r>
    </w:p>
    <w:p w14:paraId="397BEE27" w14:textId="77777777" w:rsidR="008B5A99" w:rsidRPr="008B1C02" w:rsidRDefault="008B5A99" w:rsidP="008B5A99">
      <w:pPr>
        <w:pStyle w:val="PL"/>
      </w:pPr>
      <w:r w:rsidRPr="008B1C02">
        <w:t xml:space="preserve">        '200':</w:t>
      </w:r>
    </w:p>
    <w:p w14:paraId="626C30FF" w14:textId="77777777" w:rsidR="008B5A99" w:rsidRPr="008B1C02" w:rsidRDefault="008B5A99" w:rsidP="008B5A99">
      <w:pPr>
        <w:pStyle w:val="PL"/>
      </w:pPr>
      <w:r w:rsidRPr="008B1C02">
        <w:t xml:space="preserve">          description: OK (Successful get all of the active subscriptions for the AF)</w:t>
      </w:r>
    </w:p>
    <w:p w14:paraId="6BA096E1" w14:textId="77777777" w:rsidR="008B5A99" w:rsidRPr="008B1C02" w:rsidRDefault="008B5A99" w:rsidP="008B5A99">
      <w:pPr>
        <w:pStyle w:val="PL"/>
      </w:pPr>
      <w:r w:rsidRPr="008B1C02">
        <w:t xml:space="preserve">          content:</w:t>
      </w:r>
    </w:p>
    <w:p w14:paraId="0AC91354" w14:textId="77777777" w:rsidR="008B5A99" w:rsidRPr="008B1C02" w:rsidRDefault="008B5A99" w:rsidP="008B5A99">
      <w:pPr>
        <w:pStyle w:val="PL"/>
      </w:pPr>
      <w:r w:rsidRPr="008B1C02">
        <w:t xml:space="preserve">            application/json:</w:t>
      </w:r>
    </w:p>
    <w:p w14:paraId="5EF72C0B" w14:textId="77777777" w:rsidR="008B5A99" w:rsidRPr="008B1C02" w:rsidRDefault="008B5A99" w:rsidP="008B5A99">
      <w:pPr>
        <w:pStyle w:val="PL"/>
      </w:pPr>
      <w:r w:rsidRPr="008B1C02">
        <w:t xml:space="preserve">              schema:</w:t>
      </w:r>
    </w:p>
    <w:p w14:paraId="4B619A7B" w14:textId="77777777" w:rsidR="008B5A99" w:rsidRPr="008B1C02" w:rsidRDefault="008B5A99" w:rsidP="008B5A99">
      <w:pPr>
        <w:pStyle w:val="PL"/>
      </w:pPr>
      <w:r w:rsidRPr="008B1C02">
        <w:t xml:space="preserve">                type: array</w:t>
      </w:r>
    </w:p>
    <w:p w14:paraId="7A703D84" w14:textId="77777777" w:rsidR="008B5A99" w:rsidRPr="008B1C02" w:rsidRDefault="008B5A99" w:rsidP="008B5A99">
      <w:pPr>
        <w:pStyle w:val="PL"/>
      </w:pPr>
      <w:r w:rsidRPr="008B1C02">
        <w:t xml:space="preserve">                items:</w:t>
      </w:r>
    </w:p>
    <w:p w14:paraId="3EF4F32E" w14:textId="77777777" w:rsidR="008B5A99" w:rsidRPr="008B1C02" w:rsidRDefault="008B5A99" w:rsidP="008B5A99">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5621F9DC" w14:textId="77777777" w:rsidR="008B5A99" w:rsidRPr="008B1C02" w:rsidRDefault="008B5A99" w:rsidP="008B5A99">
      <w:pPr>
        <w:pStyle w:val="PL"/>
      </w:pPr>
      <w:r w:rsidRPr="008B1C02">
        <w:t xml:space="preserve">                minItems: 0</w:t>
      </w:r>
    </w:p>
    <w:p w14:paraId="707B5811" w14:textId="77777777" w:rsidR="008B5A99" w:rsidRPr="008B1C02" w:rsidRDefault="008B5A99" w:rsidP="008B5A99">
      <w:pPr>
        <w:pStyle w:val="PL"/>
      </w:pPr>
      <w:r w:rsidRPr="008B1C02">
        <w:t xml:space="preserve">        '307':</w:t>
      </w:r>
    </w:p>
    <w:p w14:paraId="46EE7AA3" w14:textId="77777777" w:rsidR="008B5A99" w:rsidRPr="008B1C02" w:rsidRDefault="008B5A99" w:rsidP="008B5A99">
      <w:pPr>
        <w:pStyle w:val="PL"/>
      </w:pPr>
      <w:r w:rsidRPr="008B1C02">
        <w:t xml:space="preserve">          $ref: 'TS29122_CommonData.yaml#/components/responses/307'</w:t>
      </w:r>
    </w:p>
    <w:p w14:paraId="45E39FCC" w14:textId="77777777" w:rsidR="008B5A99" w:rsidRPr="008B1C02" w:rsidRDefault="008B5A99" w:rsidP="008B5A99">
      <w:pPr>
        <w:pStyle w:val="PL"/>
      </w:pPr>
      <w:r w:rsidRPr="008B1C02">
        <w:t xml:space="preserve">        '308':</w:t>
      </w:r>
    </w:p>
    <w:p w14:paraId="4876341E" w14:textId="77777777" w:rsidR="008B5A99" w:rsidRPr="008B1C02" w:rsidRDefault="008B5A99" w:rsidP="008B5A99">
      <w:pPr>
        <w:pStyle w:val="PL"/>
      </w:pPr>
      <w:r w:rsidRPr="008B1C02">
        <w:t xml:space="preserve">          $ref: 'TS29122_CommonData.yaml#/components/responses/308'</w:t>
      </w:r>
    </w:p>
    <w:p w14:paraId="79BA4906" w14:textId="77777777" w:rsidR="008B5A99" w:rsidRPr="008B1C02" w:rsidRDefault="008B5A99" w:rsidP="008B5A99">
      <w:pPr>
        <w:pStyle w:val="PL"/>
      </w:pPr>
      <w:r w:rsidRPr="008B1C02">
        <w:t xml:space="preserve">        '400':</w:t>
      </w:r>
    </w:p>
    <w:p w14:paraId="7A905B1F" w14:textId="77777777" w:rsidR="008B5A99" w:rsidRPr="008B1C02" w:rsidRDefault="008B5A99" w:rsidP="008B5A99">
      <w:pPr>
        <w:pStyle w:val="PL"/>
      </w:pPr>
      <w:r w:rsidRPr="008B1C02">
        <w:t xml:space="preserve">          $ref: 'TS29122_CommonData.yaml#/components/responses/400'</w:t>
      </w:r>
    </w:p>
    <w:p w14:paraId="0F049C7E" w14:textId="77777777" w:rsidR="008B5A99" w:rsidRPr="008B1C02" w:rsidRDefault="008B5A99" w:rsidP="008B5A99">
      <w:pPr>
        <w:pStyle w:val="PL"/>
      </w:pPr>
      <w:r w:rsidRPr="008B1C02">
        <w:t xml:space="preserve">        '401':</w:t>
      </w:r>
    </w:p>
    <w:p w14:paraId="3EF4345D" w14:textId="77777777" w:rsidR="008B5A99" w:rsidRPr="008B1C02" w:rsidRDefault="008B5A99" w:rsidP="008B5A99">
      <w:pPr>
        <w:pStyle w:val="PL"/>
      </w:pPr>
      <w:r w:rsidRPr="008B1C02">
        <w:t xml:space="preserve">          $ref: 'TS29122_CommonData.yaml#/components/responses/401'</w:t>
      </w:r>
    </w:p>
    <w:p w14:paraId="39899C2B" w14:textId="77777777" w:rsidR="008B5A99" w:rsidRPr="008B1C02" w:rsidRDefault="008B5A99" w:rsidP="008B5A99">
      <w:pPr>
        <w:pStyle w:val="PL"/>
      </w:pPr>
      <w:r w:rsidRPr="008B1C02">
        <w:t xml:space="preserve">        '403':</w:t>
      </w:r>
    </w:p>
    <w:p w14:paraId="6F38E2ED" w14:textId="77777777" w:rsidR="008B5A99" w:rsidRPr="008B1C02" w:rsidRDefault="008B5A99" w:rsidP="008B5A99">
      <w:pPr>
        <w:pStyle w:val="PL"/>
      </w:pPr>
      <w:r w:rsidRPr="008B1C02">
        <w:t xml:space="preserve">          $ref: 'TS29122_CommonData.yaml#/components/responses/403'</w:t>
      </w:r>
    </w:p>
    <w:p w14:paraId="74669EF9" w14:textId="77777777" w:rsidR="008B5A99" w:rsidRPr="008B1C02" w:rsidRDefault="008B5A99" w:rsidP="008B5A99">
      <w:pPr>
        <w:pStyle w:val="PL"/>
      </w:pPr>
      <w:r w:rsidRPr="008B1C02">
        <w:t xml:space="preserve">        '404':</w:t>
      </w:r>
    </w:p>
    <w:p w14:paraId="1FEDA07C" w14:textId="77777777" w:rsidR="008B5A99" w:rsidRPr="008B1C02" w:rsidRDefault="008B5A99" w:rsidP="008B5A99">
      <w:pPr>
        <w:pStyle w:val="PL"/>
      </w:pPr>
      <w:r w:rsidRPr="008B1C02">
        <w:t xml:space="preserve">          $ref: 'TS29122_CommonData.yaml#/components/responses/404'</w:t>
      </w:r>
    </w:p>
    <w:p w14:paraId="7A32696B" w14:textId="77777777" w:rsidR="008B5A99" w:rsidRPr="008B1C02" w:rsidRDefault="008B5A99" w:rsidP="008B5A99">
      <w:pPr>
        <w:pStyle w:val="PL"/>
      </w:pPr>
      <w:r w:rsidRPr="008B1C02">
        <w:t xml:space="preserve">        '406':</w:t>
      </w:r>
    </w:p>
    <w:p w14:paraId="7B032CCC" w14:textId="77777777" w:rsidR="008B5A99" w:rsidRPr="008B1C02" w:rsidRDefault="008B5A99" w:rsidP="008B5A99">
      <w:pPr>
        <w:pStyle w:val="PL"/>
      </w:pPr>
      <w:r w:rsidRPr="008B1C02">
        <w:t xml:space="preserve">          $ref: 'TS29122_CommonData.yaml#/components/responses/406'</w:t>
      </w:r>
    </w:p>
    <w:p w14:paraId="43DA82EC" w14:textId="77777777" w:rsidR="008B5A99" w:rsidRPr="008B1C02" w:rsidRDefault="008B5A99" w:rsidP="008B5A99">
      <w:pPr>
        <w:pStyle w:val="PL"/>
      </w:pPr>
      <w:r w:rsidRPr="008B1C02">
        <w:t xml:space="preserve">        '429':</w:t>
      </w:r>
    </w:p>
    <w:p w14:paraId="30DD7878" w14:textId="77777777" w:rsidR="008B5A99" w:rsidRPr="008B1C02" w:rsidRDefault="008B5A99" w:rsidP="008B5A99">
      <w:pPr>
        <w:pStyle w:val="PL"/>
      </w:pPr>
      <w:r w:rsidRPr="008B1C02">
        <w:t xml:space="preserve">          $ref: 'TS29122_CommonData.yaml#/components/responses/429'</w:t>
      </w:r>
    </w:p>
    <w:p w14:paraId="3B635A2D" w14:textId="77777777" w:rsidR="008B5A99" w:rsidRPr="008B1C02" w:rsidRDefault="008B5A99" w:rsidP="008B5A99">
      <w:pPr>
        <w:pStyle w:val="PL"/>
      </w:pPr>
      <w:r w:rsidRPr="008B1C02">
        <w:t xml:space="preserve">        '500':</w:t>
      </w:r>
    </w:p>
    <w:p w14:paraId="6D874E3B" w14:textId="77777777" w:rsidR="008B5A99" w:rsidRPr="008B1C02" w:rsidRDefault="008B5A99" w:rsidP="008B5A99">
      <w:pPr>
        <w:pStyle w:val="PL"/>
      </w:pPr>
      <w:r w:rsidRPr="008B1C02">
        <w:t xml:space="preserve">          $ref: 'TS29122_CommonData.yaml#/components/responses/500'</w:t>
      </w:r>
    </w:p>
    <w:p w14:paraId="7AD11E1F" w14:textId="77777777" w:rsidR="008B5A99" w:rsidRPr="008B1C02" w:rsidRDefault="008B5A99" w:rsidP="008B5A99">
      <w:pPr>
        <w:pStyle w:val="PL"/>
      </w:pPr>
      <w:r w:rsidRPr="008B1C02">
        <w:t xml:space="preserve">        '503':</w:t>
      </w:r>
    </w:p>
    <w:p w14:paraId="437D92A8" w14:textId="77777777" w:rsidR="008B5A99" w:rsidRPr="008B1C02" w:rsidRDefault="008B5A99" w:rsidP="008B5A99">
      <w:pPr>
        <w:pStyle w:val="PL"/>
      </w:pPr>
      <w:r w:rsidRPr="008B1C02">
        <w:t xml:space="preserve">          $ref: 'TS29122_CommonData.yaml#/components/responses/503'</w:t>
      </w:r>
    </w:p>
    <w:p w14:paraId="43701990" w14:textId="77777777" w:rsidR="008B5A99" w:rsidRPr="008B1C02" w:rsidRDefault="008B5A99" w:rsidP="008B5A99">
      <w:pPr>
        <w:pStyle w:val="PL"/>
      </w:pPr>
      <w:r w:rsidRPr="008B1C02">
        <w:t xml:space="preserve">        default:</w:t>
      </w:r>
    </w:p>
    <w:p w14:paraId="3E917DAF" w14:textId="77777777" w:rsidR="008B5A99" w:rsidRPr="008B1C02" w:rsidRDefault="008B5A99" w:rsidP="008B5A99">
      <w:pPr>
        <w:pStyle w:val="PL"/>
      </w:pPr>
      <w:r w:rsidRPr="008B1C02">
        <w:t xml:space="preserve">          $ref: 'TS29122_CommonData.yaml#/components/responses/default'</w:t>
      </w:r>
    </w:p>
    <w:p w14:paraId="6E8F6A47" w14:textId="77777777" w:rsidR="008B5A99" w:rsidRPr="008B1C02" w:rsidRDefault="008B5A99" w:rsidP="008B5A99">
      <w:pPr>
        <w:pStyle w:val="PL"/>
      </w:pPr>
    </w:p>
    <w:p w14:paraId="0EED1F7B" w14:textId="77777777" w:rsidR="008B5A99" w:rsidRPr="008B1C02" w:rsidRDefault="008B5A99" w:rsidP="008B5A99">
      <w:pPr>
        <w:pStyle w:val="PL"/>
      </w:pPr>
      <w:r w:rsidRPr="008B1C02">
        <w:t xml:space="preserve">    post:</w:t>
      </w:r>
    </w:p>
    <w:p w14:paraId="39DD6490" w14:textId="77777777" w:rsidR="008B5A99" w:rsidRPr="008B1C02" w:rsidRDefault="008B5A99" w:rsidP="008B5A99">
      <w:pPr>
        <w:pStyle w:val="PL"/>
      </w:pPr>
      <w:r w:rsidRPr="008B1C02">
        <w:t xml:space="preserve">      summary: Creates a new subscription resource</w:t>
      </w:r>
    </w:p>
    <w:p w14:paraId="7D67A899" w14:textId="77777777" w:rsidR="008B5A99" w:rsidRPr="008B1C02" w:rsidRDefault="008B5A99" w:rsidP="008B5A99">
      <w:pPr>
        <w:pStyle w:val="PL"/>
      </w:pPr>
      <w:bookmarkStart w:id="145" w:name="MCCQCTEMPBM_00000066"/>
      <w:r w:rsidRPr="008B1C02">
        <w:rPr>
          <w:rFonts w:cs="Courier New"/>
          <w:szCs w:val="16"/>
        </w:rPr>
        <w:lastRenderedPageBreak/>
        <w:t xml:space="preserve">      operationId: CreateNewSubscription</w:t>
      </w:r>
      <w:bookmarkEnd w:id="145"/>
    </w:p>
    <w:p w14:paraId="0CBBEFF2" w14:textId="77777777" w:rsidR="008B5A99" w:rsidRPr="008B1C02" w:rsidRDefault="008B5A99" w:rsidP="008B5A99">
      <w:pPr>
        <w:pStyle w:val="PL"/>
      </w:pPr>
      <w:r w:rsidRPr="008B1C02">
        <w:t xml:space="preserve">      tags:</w:t>
      </w:r>
    </w:p>
    <w:p w14:paraId="20F0BBDB" w14:textId="77777777" w:rsidR="008B5A99" w:rsidRPr="008B1C02" w:rsidRDefault="008B5A99" w:rsidP="008B5A99">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4E638917" w14:textId="77777777" w:rsidR="008B5A99" w:rsidRPr="008B1C02" w:rsidRDefault="008B5A99" w:rsidP="008B5A99">
      <w:pPr>
        <w:pStyle w:val="PL"/>
      </w:pPr>
      <w:r w:rsidRPr="008B1C02">
        <w:t xml:space="preserve">      parameters:</w:t>
      </w:r>
    </w:p>
    <w:p w14:paraId="5B8F0A99" w14:textId="77777777" w:rsidR="008B5A99" w:rsidRPr="008B1C02" w:rsidRDefault="008B5A99" w:rsidP="008B5A99">
      <w:pPr>
        <w:pStyle w:val="PL"/>
      </w:pPr>
      <w:r w:rsidRPr="008B1C02">
        <w:t xml:space="preserve">        - name: afId</w:t>
      </w:r>
    </w:p>
    <w:p w14:paraId="19968838" w14:textId="77777777" w:rsidR="008B5A99" w:rsidRPr="008B1C02" w:rsidRDefault="008B5A99" w:rsidP="008B5A99">
      <w:pPr>
        <w:pStyle w:val="PL"/>
      </w:pPr>
      <w:r w:rsidRPr="008B1C02">
        <w:t xml:space="preserve">          in: path</w:t>
      </w:r>
    </w:p>
    <w:p w14:paraId="3EF490C1" w14:textId="77777777" w:rsidR="008B5A99" w:rsidRPr="008B1C02" w:rsidRDefault="008B5A99" w:rsidP="008B5A99">
      <w:pPr>
        <w:pStyle w:val="PL"/>
      </w:pPr>
      <w:r w:rsidRPr="008B1C02">
        <w:t xml:space="preserve">          description: Identifier of the AF</w:t>
      </w:r>
    </w:p>
    <w:p w14:paraId="47620FBC" w14:textId="77777777" w:rsidR="008B5A99" w:rsidRPr="008B1C02" w:rsidRDefault="008B5A99" w:rsidP="008B5A99">
      <w:pPr>
        <w:pStyle w:val="PL"/>
      </w:pPr>
      <w:r w:rsidRPr="008B1C02">
        <w:t xml:space="preserve">          required: true</w:t>
      </w:r>
    </w:p>
    <w:p w14:paraId="18026E0D" w14:textId="77777777" w:rsidR="008B5A99" w:rsidRPr="008B1C02" w:rsidRDefault="008B5A99" w:rsidP="008B5A99">
      <w:pPr>
        <w:pStyle w:val="PL"/>
      </w:pPr>
      <w:r w:rsidRPr="008B1C02">
        <w:t xml:space="preserve">          schema:</w:t>
      </w:r>
    </w:p>
    <w:p w14:paraId="30449887" w14:textId="77777777" w:rsidR="008B5A99" w:rsidRPr="008B1C02" w:rsidRDefault="008B5A99" w:rsidP="008B5A99">
      <w:pPr>
        <w:pStyle w:val="PL"/>
      </w:pPr>
      <w:r w:rsidRPr="008B1C02">
        <w:t xml:space="preserve">            type: string</w:t>
      </w:r>
    </w:p>
    <w:p w14:paraId="529C4889" w14:textId="77777777" w:rsidR="008B5A99" w:rsidRPr="008B1C02" w:rsidRDefault="008B5A99" w:rsidP="008B5A99">
      <w:pPr>
        <w:pStyle w:val="PL"/>
      </w:pPr>
      <w:r w:rsidRPr="008B1C02">
        <w:t xml:space="preserve">      requestBody:</w:t>
      </w:r>
    </w:p>
    <w:p w14:paraId="50979346" w14:textId="77777777" w:rsidR="008B5A99" w:rsidRPr="008B1C02" w:rsidRDefault="008B5A99" w:rsidP="008B5A99">
      <w:pPr>
        <w:pStyle w:val="PL"/>
      </w:pPr>
      <w:r w:rsidRPr="008B1C02">
        <w:t xml:space="preserve">        description: new subscription creation</w:t>
      </w:r>
    </w:p>
    <w:p w14:paraId="61F9C6A9" w14:textId="77777777" w:rsidR="008B5A99" w:rsidRPr="008B1C02" w:rsidRDefault="008B5A99" w:rsidP="008B5A99">
      <w:pPr>
        <w:pStyle w:val="PL"/>
      </w:pPr>
      <w:r w:rsidRPr="008B1C02">
        <w:t xml:space="preserve">        required: true</w:t>
      </w:r>
    </w:p>
    <w:p w14:paraId="46472041" w14:textId="77777777" w:rsidR="008B5A99" w:rsidRPr="008B1C02" w:rsidRDefault="008B5A99" w:rsidP="008B5A99">
      <w:pPr>
        <w:pStyle w:val="PL"/>
      </w:pPr>
      <w:r w:rsidRPr="008B1C02">
        <w:t xml:space="preserve">        content:</w:t>
      </w:r>
    </w:p>
    <w:p w14:paraId="31AD35CE" w14:textId="77777777" w:rsidR="008B5A99" w:rsidRPr="008B1C02" w:rsidRDefault="008B5A99" w:rsidP="008B5A99">
      <w:pPr>
        <w:pStyle w:val="PL"/>
      </w:pPr>
      <w:r w:rsidRPr="008B1C02">
        <w:t xml:space="preserve">          application/json:</w:t>
      </w:r>
    </w:p>
    <w:p w14:paraId="5CF5F1A8" w14:textId="77777777" w:rsidR="008B5A99" w:rsidRPr="008B1C02" w:rsidRDefault="008B5A99" w:rsidP="008B5A99">
      <w:pPr>
        <w:pStyle w:val="PL"/>
      </w:pPr>
      <w:r w:rsidRPr="008B1C02">
        <w:t xml:space="preserve">            schema:</w:t>
      </w:r>
    </w:p>
    <w:p w14:paraId="6244A15B" w14:textId="77777777" w:rsidR="008B5A99" w:rsidRPr="008B1C02" w:rsidRDefault="008B5A99" w:rsidP="008B5A99">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7DEF0C67" w14:textId="77777777" w:rsidR="008B5A99" w:rsidRPr="008B1C02" w:rsidRDefault="008B5A99" w:rsidP="008B5A99">
      <w:pPr>
        <w:pStyle w:val="PL"/>
      </w:pPr>
      <w:r w:rsidRPr="008B1C02">
        <w:t xml:space="preserve">      responses:</w:t>
      </w:r>
    </w:p>
    <w:p w14:paraId="56BBBE48" w14:textId="77777777" w:rsidR="008B5A99" w:rsidRPr="008B1C02" w:rsidRDefault="008B5A99" w:rsidP="008B5A99">
      <w:pPr>
        <w:pStyle w:val="PL"/>
      </w:pPr>
      <w:r w:rsidRPr="008B1C02">
        <w:t xml:space="preserve">        '201':</w:t>
      </w:r>
    </w:p>
    <w:p w14:paraId="7B7FBB86" w14:textId="77777777" w:rsidR="008B5A99" w:rsidRPr="008B1C02" w:rsidRDefault="008B5A99" w:rsidP="008B5A99">
      <w:pPr>
        <w:pStyle w:val="PL"/>
      </w:pPr>
      <w:r w:rsidRPr="008B1C02">
        <w:t xml:space="preserve">          description: Created (Successful creation)</w:t>
      </w:r>
    </w:p>
    <w:p w14:paraId="6E4A0F0B" w14:textId="77777777" w:rsidR="008B5A99" w:rsidRPr="008B1C02" w:rsidRDefault="008B5A99" w:rsidP="008B5A99">
      <w:pPr>
        <w:pStyle w:val="PL"/>
      </w:pPr>
      <w:r w:rsidRPr="008B1C02">
        <w:t xml:space="preserve">          content:</w:t>
      </w:r>
    </w:p>
    <w:p w14:paraId="2A301381" w14:textId="77777777" w:rsidR="008B5A99" w:rsidRPr="008B1C02" w:rsidRDefault="008B5A99" w:rsidP="008B5A99">
      <w:pPr>
        <w:pStyle w:val="PL"/>
      </w:pPr>
      <w:r w:rsidRPr="008B1C02">
        <w:t xml:space="preserve">            application/json:</w:t>
      </w:r>
    </w:p>
    <w:p w14:paraId="1169151B" w14:textId="77777777" w:rsidR="008B5A99" w:rsidRPr="008B1C02" w:rsidRDefault="008B5A99" w:rsidP="008B5A99">
      <w:pPr>
        <w:pStyle w:val="PL"/>
      </w:pPr>
      <w:r w:rsidRPr="008B1C02">
        <w:t xml:space="preserve">              schema:</w:t>
      </w:r>
    </w:p>
    <w:p w14:paraId="075B6D1A" w14:textId="77777777" w:rsidR="008B5A99" w:rsidRPr="008B1C02" w:rsidRDefault="008B5A99" w:rsidP="008B5A99">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59752C13" w14:textId="77777777" w:rsidR="008B5A99" w:rsidRPr="008B1C02" w:rsidRDefault="008B5A99" w:rsidP="008B5A99">
      <w:pPr>
        <w:pStyle w:val="PL"/>
      </w:pPr>
      <w:r w:rsidRPr="008B1C02">
        <w:t xml:space="preserve">          headers:</w:t>
      </w:r>
    </w:p>
    <w:p w14:paraId="7F28C67D" w14:textId="77777777" w:rsidR="008B5A99" w:rsidRPr="008B1C02" w:rsidRDefault="008B5A99" w:rsidP="008B5A99">
      <w:pPr>
        <w:pStyle w:val="PL"/>
      </w:pPr>
      <w:r w:rsidRPr="008B1C02">
        <w:t xml:space="preserve">            Location:</w:t>
      </w:r>
    </w:p>
    <w:p w14:paraId="5A53B7B3" w14:textId="77777777" w:rsidR="008B5A99" w:rsidRPr="008B1C02" w:rsidRDefault="008B5A99" w:rsidP="008B5A99">
      <w:pPr>
        <w:pStyle w:val="PL"/>
      </w:pPr>
      <w:r w:rsidRPr="008B1C02">
        <w:t xml:space="preserve">              description: 'Contains the URI of the newly created resource'</w:t>
      </w:r>
    </w:p>
    <w:p w14:paraId="58BB2578" w14:textId="77777777" w:rsidR="008B5A99" w:rsidRPr="008B1C02" w:rsidRDefault="008B5A99" w:rsidP="008B5A99">
      <w:pPr>
        <w:pStyle w:val="PL"/>
      </w:pPr>
      <w:r w:rsidRPr="008B1C02">
        <w:t xml:space="preserve">              required: true</w:t>
      </w:r>
    </w:p>
    <w:p w14:paraId="1E994576" w14:textId="77777777" w:rsidR="008B5A99" w:rsidRPr="008B1C02" w:rsidRDefault="008B5A99" w:rsidP="008B5A99">
      <w:pPr>
        <w:pStyle w:val="PL"/>
      </w:pPr>
      <w:r w:rsidRPr="008B1C02">
        <w:t xml:space="preserve">              schema:</w:t>
      </w:r>
    </w:p>
    <w:p w14:paraId="790A83AD" w14:textId="77777777" w:rsidR="008B5A99" w:rsidRPr="008B1C02" w:rsidRDefault="008B5A99" w:rsidP="008B5A99">
      <w:pPr>
        <w:pStyle w:val="PL"/>
      </w:pPr>
      <w:r w:rsidRPr="008B1C02">
        <w:t xml:space="preserve">                type: string</w:t>
      </w:r>
    </w:p>
    <w:p w14:paraId="236A6C73" w14:textId="77777777" w:rsidR="008B5A99" w:rsidRPr="008B1C02" w:rsidRDefault="008B5A99" w:rsidP="008B5A99">
      <w:pPr>
        <w:pStyle w:val="PL"/>
      </w:pPr>
      <w:r w:rsidRPr="008B1C02">
        <w:t xml:space="preserve">        '400':</w:t>
      </w:r>
    </w:p>
    <w:p w14:paraId="44CF4122" w14:textId="77777777" w:rsidR="008B5A99" w:rsidRPr="008B1C02" w:rsidRDefault="008B5A99" w:rsidP="008B5A99">
      <w:pPr>
        <w:pStyle w:val="PL"/>
      </w:pPr>
      <w:r w:rsidRPr="008B1C02">
        <w:t xml:space="preserve">          $ref: 'TS29122_CommonData.yaml#/components/responses/400'</w:t>
      </w:r>
    </w:p>
    <w:p w14:paraId="5E028885" w14:textId="77777777" w:rsidR="008B5A99" w:rsidRPr="008B1C02" w:rsidRDefault="008B5A99" w:rsidP="008B5A99">
      <w:pPr>
        <w:pStyle w:val="PL"/>
      </w:pPr>
      <w:r w:rsidRPr="008B1C02">
        <w:t xml:space="preserve">        '401':</w:t>
      </w:r>
    </w:p>
    <w:p w14:paraId="223C47FC" w14:textId="77777777" w:rsidR="008B5A99" w:rsidRPr="008B1C02" w:rsidRDefault="008B5A99" w:rsidP="008B5A99">
      <w:pPr>
        <w:pStyle w:val="PL"/>
      </w:pPr>
      <w:r w:rsidRPr="008B1C02">
        <w:t xml:space="preserve">          $ref: 'TS29122_CommonData.yaml#/components/responses/401'</w:t>
      </w:r>
    </w:p>
    <w:p w14:paraId="7DA25713" w14:textId="77777777" w:rsidR="008B5A99" w:rsidRPr="008B1C02" w:rsidRDefault="008B5A99" w:rsidP="008B5A99">
      <w:pPr>
        <w:pStyle w:val="PL"/>
      </w:pPr>
      <w:r w:rsidRPr="008B1C02">
        <w:t xml:space="preserve">        '403':</w:t>
      </w:r>
    </w:p>
    <w:p w14:paraId="57F36D83" w14:textId="77777777" w:rsidR="008B5A99" w:rsidRPr="008B1C02" w:rsidRDefault="008B5A99" w:rsidP="008B5A99">
      <w:pPr>
        <w:pStyle w:val="PL"/>
      </w:pPr>
      <w:r w:rsidRPr="008B1C02">
        <w:t xml:space="preserve">          $ref: 'TS29122_CommonData.yaml#/components/responses/403'</w:t>
      </w:r>
    </w:p>
    <w:p w14:paraId="30BD0CF0" w14:textId="77777777" w:rsidR="008B5A99" w:rsidRPr="008B1C02" w:rsidRDefault="008B5A99" w:rsidP="008B5A99">
      <w:pPr>
        <w:pStyle w:val="PL"/>
      </w:pPr>
      <w:r w:rsidRPr="008B1C02">
        <w:t xml:space="preserve">        '404':</w:t>
      </w:r>
    </w:p>
    <w:p w14:paraId="5FA61E90" w14:textId="77777777" w:rsidR="008B5A99" w:rsidRPr="008B1C02" w:rsidRDefault="008B5A99" w:rsidP="008B5A99">
      <w:pPr>
        <w:pStyle w:val="PL"/>
      </w:pPr>
      <w:r w:rsidRPr="008B1C02">
        <w:t xml:space="preserve">          $ref: 'TS29122_CommonData.yaml#/components/responses/404'</w:t>
      </w:r>
    </w:p>
    <w:p w14:paraId="02EF702E" w14:textId="77777777" w:rsidR="008B5A99" w:rsidRPr="008B1C02" w:rsidRDefault="008B5A99" w:rsidP="008B5A99">
      <w:pPr>
        <w:pStyle w:val="PL"/>
      </w:pPr>
      <w:r w:rsidRPr="008B1C02">
        <w:t xml:space="preserve">        '411':</w:t>
      </w:r>
    </w:p>
    <w:p w14:paraId="36AF3D79" w14:textId="77777777" w:rsidR="008B5A99" w:rsidRPr="008B1C02" w:rsidRDefault="008B5A99" w:rsidP="008B5A99">
      <w:pPr>
        <w:pStyle w:val="PL"/>
      </w:pPr>
      <w:r w:rsidRPr="008B1C02">
        <w:t xml:space="preserve">          $ref: 'TS29122_CommonData.yaml#/components/responses/411'</w:t>
      </w:r>
    </w:p>
    <w:p w14:paraId="7BD61D9A" w14:textId="77777777" w:rsidR="008B5A99" w:rsidRPr="008B1C02" w:rsidRDefault="008B5A99" w:rsidP="008B5A99">
      <w:pPr>
        <w:pStyle w:val="PL"/>
      </w:pPr>
      <w:r w:rsidRPr="008B1C02">
        <w:t xml:space="preserve">        '413':</w:t>
      </w:r>
    </w:p>
    <w:p w14:paraId="603A9B33" w14:textId="77777777" w:rsidR="008B5A99" w:rsidRPr="008B1C02" w:rsidRDefault="008B5A99" w:rsidP="008B5A99">
      <w:pPr>
        <w:pStyle w:val="PL"/>
      </w:pPr>
      <w:r w:rsidRPr="008B1C02">
        <w:t xml:space="preserve">          $ref: 'TS29122_CommonData.yaml#/components/responses/413'</w:t>
      </w:r>
    </w:p>
    <w:p w14:paraId="4360CFEA" w14:textId="77777777" w:rsidR="008B5A99" w:rsidRPr="008B1C02" w:rsidRDefault="008B5A99" w:rsidP="008B5A99">
      <w:pPr>
        <w:pStyle w:val="PL"/>
      </w:pPr>
      <w:r w:rsidRPr="008B1C02">
        <w:t xml:space="preserve">        '415':</w:t>
      </w:r>
    </w:p>
    <w:p w14:paraId="74151C6C" w14:textId="77777777" w:rsidR="008B5A99" w:rsidRPr="008B1C02" w:rsidRDefault="008B5A99" w:rsidP="008B5A99">
      <w:pPr>
        <w:pStyle w:val="PL"/>
      </w:pPr>
      <w:r w:rsidRPr="008B1C02">
        <w:t xml:space="preserve">          $ref: 'TS29122_CommonData.yaml#/components/responses/415'</w:t>
      </w:r>
    </w:p>
    <w:p w14:paraId="68F041F5" w14:textId="77777777" w:rsidR="008B5A99" w:rsidRPr="008B1C02" w:rsidRDefault="008B5A99" w:rsidP="008B5A99">
      <w:pPr>
        <w:pStyle w:val="PL"/>
      </w:pPr>
      <w:r w:rsidRPr="008B1C02">
        <w:t xml:space="preserve">        '429':</w:t>
      </w:r>
    </w:p>
    <w:p w14:paraId="641F5567" w14:textId="77777777" w:rsidR="008B5A99" w:rsidRPr="008B1C02" w:rsidRDefault="008B5A99" w:rsidP="008B5A99">
      <w:pPr>
        <w:pStyle w:val="PL"/>
      </w:pPr>
      <w:r w:rsidRPr="008B1C02">
        <w:t xml:space="preserve">          $ref: 'TS29122_CommonData.yaml#/components/responses/429'</w:t>
      </w:r>
    </w:p>
    <w:p w14:paraId="211C44DC" w14:textId="77777777" w:rsidR="008B5A99" w:rsidRPr="008B1C02" w:rsidRDefault="008B5A99" w:rsidP="008B5A99">
      <w:pPr>
        <w:pStyle w:val="PL"/>
      </w:pPr>
      <w:r w:rsidRPr="008B1C02">
        <w:t xml:space="preserve">        '500':</w:t>
      </w:r>
    </w:p>
    <w:p w14:paraId="548A69BD" w14:textId="77777777" w:rsidR="008B5A99" w:rsidRPr="008B1C02" w:rsidRDefault="008B5A99" w:rsidP="008B5A99">
      <w:pPr>
        <w:pStyle w:val="PL"/>
      </w:pPr>
      <w:r w:rsidRPr="008B1C02">
        <w:t xml:space="preserve">          $ref: 'TS29122_CommonData.yaml#/components/responses/500'</w:t>
      </w:r>
    </w:p>
    <w:p w14:paraId="5D074BE1" w14:textId="77777777" w:rsidR="008B5A99" w:rsidRPr="008B1C02" w:rsidRDefault="008B5A99" w:rsidP="008B5A99">
      <w:pPr>
        <w:pStyle w:val="PL"/>
      </w:pPr>
      <w:r w:rsidRPr="008B1C02">
        <w:t xml:space="preserve">        '503':</w:t>
      </w:r>
    </w:p>
    <w:p w14:paraId="7BF6D6DE" w14:textId="77777777" w:rsidR="008B5A99" w:rsidRPr="008B1C02" w:rsidRDefault="008B5A99" w:rsidP="008B5A99">
      <w:pPr>
        <w:pStyle w:val="PL"/>
      </w:pPr>
      <w:r w:rsidRPr="008B1C02">
        <w:t xml:space="preserve">          $ref: 'TS29122_CommonData.yaml#/components/responses/503'</w:t>
      </w:r>
    </w:p>
    <w:p w14:paraId="479E0493" w14:textId="77777777" w:rsidR="008B5A99" w:rsidRPr="008B1C02" w:rsidRDefault="008B5A99" w:rsidP="008B5A99">
      <w:pPr>
        <w:pStyle w:val="PL"/>
      </w:pPr>
      <w:r w:rsidRPr="008B1C02">
        <w:t xml:space="preserve">        default:</w:t>
      </w:r>
    </w:p>
    <w:p w14:paraId="1422540C" w14:textId="77777777" w:rsidR="008B5A99" w:rsidRPr="008B1C02" w:rsidRDefault="008B5A99" w:rsidP="008B5A99">
      <w:pPr>
        <w:pStyle w:val="PL"/>
      </w:pPr>
      <w:r w:rsidRPr="008B1C02">
        <w:t xml:space="preserve">          $ref: 'TS29122_CommonData.yaml#/components/responses/default'</w:t>
      </w:r>
    </w:p>
    <w:p w14:paraId="03FEFF45" w14:textId="77777777" w:rsidR="008B5A99" w:rsidRPr="008B1C02" w:rsidRDefault="008B5A99" w:rsidP="008B5A99">
      <w:pPr>
        <w:pStyle w:val="PL"/>
      </w:pPr>
      <w:r w:rsidRPr="008B1C02">
        <w:t xml:space="preserve">      callbacks:</w:t>
      </w:r>
    </w:p>
    <w:p w14:paraId="6893A24D" w14:textId="77777777" w:rsidR="008B5A99" w:rsidRPr="008B1C02" w:rsidRDefault="008B5A99" w:rsidP="008B5A99">
      <w:pPr>
        <w:pStyle w:val="PL"/>
      </w:pPr>
      <w:r w:rsidRPr="008B1C02">
        <w:t xml:space="preserve">        timeSyncSubsNotification:</w:t>
      </w:r>
    </w:p>
    <w:p w14:paraId="02C65292" w14:textId="77777777" w:rsidR="008B5A99" w:rsidRPr="008B1C02" w:rsidRDefault="008B5A99" w:rsidP="008B5A99">
      <w:pPr>
        <w:pStyle w:val="PL"/>
      </w:pPr>
      <w:r w:rsidRPr="008B1C02">
        <w:t xml:space="preserve">          '{$request.body#/subsNotifUri}':</w:t>
      </w:r>
    </w:p>
    <w:p w14:paraId="0D5A626A" w14:textId="77777777" w:rsidR="008B5A99" w:rsidRPr="008B1C02" w:rsidRDefault="008B5A99" w:rsidP="008B5A99">
      <w:pPr>
        <w:pStyle w:val="PL"/>
      </w:pPr>
      <w:r w:rsidRPr="008B1C02">
        <w:t xml:space="preserve">            post:</w:t>
      </w:r>
    </w:p>
    <w:p w14:paraId="5F7E38E7" w14:textId="77777777" w:rsidR="008B5A99" w:rsidRPr="008B1C02" w:rsidRDefault="008B5A99" w:rsidP="008B5A99">
      <w:pPr>
        <w:pStyle w:val="PL"/>
      </w:pPr>
      <w:r w:rsidRPr="008B1C02">
        <w:t xml:space="preserve">              requestBody:</w:t>
      </w:r>
    </w:p>
    <w:p w14:paraId="0859CFD6" w14:textId="77777777" w:rsidR="008B5A99" w:rsidRPr="008B1C02" w:rsidRDefault="008B5A99" w:rsidP="008B5A99">
      <w:pPr>
        <w:pStyle w:val="PL"/>
      </w:pPr>
      <w:r w:rsidRPr="008B1C02">
        <w:t xml:space="preserve">                description: Notification for Time Synchronization Capability for a list of UEs.</w:t>
      </w:r>
    </w:p>
    <w:p w14:paraId="7886F704" w14:textId="77777777" w:rsidR="008B5A99" w:rsidRPr="008B1C02" w:rsidRDefault="008B5A99" w:rsidP="008B5A99">
      <w:pPr>
        <w:pStyle w:val="PL"/>
      </w:pPr>
      <w:r w:rsidRPr="008B1C02">
        <w:t xml:space="preserve">                required: true</w:t>
      </w:r>
    </w:p>
    <w:p w14:paraId="6CBF5015" w14:textId="77777777" w:rsidR="008B5A99" w:rsidRPr="008B1C02" w:rsidRDefault="008B5A99" w:rsidP="008B5A99">
      <w:pPr>
        <w:pStyle w:val="PL"/>
      </w:pPr>
      <w:r w:rsidRPr="008B1C02">
        <w:t xml:space="preserve">                content:</w:t>
      </w:r>
    </w:p>
    <w:p w14:paraId="02702ABF" w14:textId="77777777" w:rsidR="008B5A99" w:rsidRPr="008B1C02" w:rsidRDefault="008B5A99" w:rsidP="008B5A99">
      <w:pPr>
        <w:pStyle w:val="PL"/>
      </w:pPr>
      <w:r w:rsidRPr="008B1C02">
        <w:t xml:space="preserve">                  application/json:</w:t>
      </w:r>
    </w:p>
    <w:p w14:paraId="24249145" w14:textId="77777777" w:rsidR="008B5A99" w:rsidRPr="008B1C02" w:rsidRDefault="008B5A99" w:rsidP="008B5A99">
      <w:pPr>
        <w:pStyle w:val="PL"/>
      </w:pPr>
      <w:r w:rsidRPr="008B1C02">
        <w:t xml:space="preserve">                    schema:</w:t>
      </w:r>
    </w:p>
    <w:p w14:paraId="29E5BA2B" w14:textId="77777777" w:rsidR="008B5A99" w:rsidRPr="008B1C02" w:rsidRDefault="008B5A99" w:rsidP="008B5A99">
      <w:pPr>
        <w:pStyle w:val="PL"/>
      </w:pPr>
      <w:r w:rsidRPr="008B1C02">
        <w:t xml:space="preserve">                      $ref: '#/components/schemas/TimeSyncExposureSubsNotif'</w:t>
      </w:r>
    </w:p>
    <w:p w14:paraId="6D23D3A4" w14:textId="77777777" w:rsidR="008B5A99" w:rsidRPr="008B1C02" w:rsidRDefault="008B5A99" w:rsidP="008B5A99">
      <w:pPr>
        <w:pStyle w:val="PL"/>
      </w:pPr>
      <w:r w:rsidRPr="008B1C02">
        <w:t xml:space="preserve">              responses:</w:t>
      </w:r>
    </w:p>
    <w:p w14:paraId="127B3A7C" w14:textId="77777777" w:rsidR="008B5A99" w:rsidRPr="008B1C02" w:rsidRDefault="008B5A99" w:rsidP="008B5A99">
      <w:pPr>
        <w:pStyle w:val="PL"/>
      </w:pPr>
      <w:r w:rsidRPr="008B1C02">
        <w:t xml:space="preserve">                '204':</w:t>
      </w:r>
    </w:p>
    <w:p w14:paraId="1C7F5CEC" w14:textId="77777777" w:rsidR="008B5A99" w:rsidRPr="008B1C02" w:rsidRDefault="008B5A99" w:rsidP="008B5A99">
      <w:pPr>
        <w:pStyle w:val="PL"/>
      </w:pPr>
      <w:r w:rsidRPr="008B1C02">
        <w:t xml:space="preserve">                  description: Expected response to a successful callback processing without a body</w:t>
      </w:r>
    </w:p>
    <w:p w14:paraId="5D1C9436" w14:textId="77777777" w:rsidR="008B5A99" w:rsidRPr="008B1C02" w:rsidRDefault="008B5A99" w:rsidP="008B5A99">
      <w:pPr>
        <w:pStyle w:val="PL"/>
      </w:pPr>
      <w:r w:rsidRPr="008B1C02">
        <w:t xml:space="preserve">                '307':</w:t>
      </w:r>
    </w:p>
    <w:p w14:paraId="2C6ECA96" w14:textId="77777777" w:rsidR="008B5A99" w:rsidRPr="008B1C02" w:rsidRDefault="008B5A99" w:rsidP="008B5A99">
      <w:pPr>
        <w:pStyle w:val="PL"/>
      </w:pPr>
      <w:r w:rsidRPr="008B1C02">
        <w:t xml:space="preserve">                  $ref: 'TS29122_CommonData.yaml#/components/responses/307'</w:t>
      </w:r>
    </w:p>
    <w:p w14:paraId="315EB6B5" w14:textId="77777777" w:rsidR="008B5A99" w:rsidRPr="008B1C02" w:rsidRDefault="008B5A99" w:rsidP="008B5A99">
      <w:pPr>
        <w:pStyle w:val="PL"/>
      </w:pPr>
      <w:r w:rsidRPr="008B1C02">
        <w:t xml:space="preserve">                '308':</w:t>
      </w:r>
    </w:p>
    <w:p w14:paraId="19940BE8" w14:textId="77777777" w:rsidR="008B5A99" w:rsidRPr="008B1C02" w:rsidRDefault="008B5A99" w:rsidP="008B5A99">
      <w:pPr>
        <w:pStyle w:val="PL"/>
      </w:pPr>
      <w:r w:rsidRPr="008B1C02">
        <w:t xml:space="preserve">                  $ref: 'TS29122_CommonData.yaml#/components/responses/308'</w:t>
      </w:r>
    </w:p>
    <w:p w14:paraId="5F998810" w14:textId="77777777" w:rsidR="008B5A99" w:rsidRPr="008B1C02" w:rsidRDefault="008B5A99" w:rsidP="008B5A99">
      <w:pPr>
        <w:pStyle w:val="PL"/>
        <w:rPr>
          <w:lang w:val="en-US"/>
        </w:rPr>
      </w:pPr>
      <w:r w:rsidRPr="008B1C02">
        <w:rPr>
          <w:lang w:val="en-US"/>
        </w:rPr>
        <w:t xml:space="preserve">                '400':</w:t>
      </w:r>
    </w:p>
    <w:p w14:paraId="2005C447" w14:textId="77777777" w:rsidR="008B5A99" w:rsidRPr="008B1C02" w:rsidRDefault="008B5A99" w:rsidP="008B5A99">
      <w:pPr>
        <w:pStyle w:val="PL"/>
        <w:rPr>
          <w:lang w:val="en-US"/>
        </w:rPr>
      </w:pPr>
      <w:r w:rsidRPr="008B1C02">
        <w:rPr>
          <w:lang w:val="en-US"/>
        </w:rPr>
        <w:t xml:space="preserve">                  $ref: 'TS29122_CommonData.yaml#/components/responses/400'</w:t>
      </w:r>
    </w:p>
    <w:p w14:paraId="184791F1" w14:textId="77777777" w:rsidR="008B5A99" w:rsidRPr="008B1C02" w:rsidRDefault="008B5A99" w:rsidP="008B5A99">
      <w:pPr>
        <w:pStyle w:val="PL"/>
        <w:rPr>
          <w:lang w:val="en-US"/>
        </w:rPr>
      </w:pPr>
      <w:r w:rsidRPr="008B1C02">
        <w:rPr>
          <w:lang w:val="en-US"/>
        </w:rPr>
        <w:t xml:space="preserve">                '401':</w:t>
      </w:r>
    </w:p>
    <w:p w14:paraId="0CB67C3B" w14:textId="77777777" w:rsidR="008B5A99" w:rsidRPr="008B1C02" w:rsidRDefault="008B5A99" w:rsidP="008B5A99">
      <w:pPr>
        <w:pStyle w:val="PL"/>
        <w:rPr>
          <w:lang w:val="en-US"/>
        </w:rPr>
      </w:pPr>
      <w:r w:rsidRPr="008B1C02">
        <w:rPr>
          <w:lang w:val="en-US"/>
        </w:rPr>
        <w:t xml:space="preserve">                  $ref: 'TS29122_CommonData.yaml#/components/responses/401'</w:t>
      </w:r>
    </w:p>
    <w:p w14:paraId="4FC8A751" w14:textId="77777777" w:rsidR="008B5A99" w:rsidRPr="008B1C02" w:rsidRDefault="008B5A99" w:rsidP="008B5A99">
      <w:pPr>
        <w:pStyle w:val="PL"/>
        <w:rPr>
          <w:lang w:val="en-US"/>
        </w:rPr>
      </w:pPr>
      <w:r w:rsidRPr="008B1C02">
        <w:rPr>
          <w:lang w:val="en-US"/>
        </w:rPr>
        <w:t xml:space="preserve">                '403':</w:t>
      </w:r>
    </w:p>
    <w:p w14:paraId="5FC7BDFE" w14:textId="77777777" w:rsidR="008B5A99" w:rsidRPr="008B1C02" w:rsidRDefault="008B5A99" w:rsidP="008B5A99">
      <w:pPr>
        <w:pStyle w:val="PL"/>
        <w:rPr>
          <w:lang w:val="en-US"/>
        </w:rPr>
      </w:pPr>
      <w:r w:rsidRPr="008B1C02">
        <w:rPr>
          <w:lang w:val="en-US"/>
        </w:rPr>
        <w:t xml:space="preserve">                  $ref: 'TS29122_CommonData.yaml#/components/responses/403'</w:t>
      </w:r>
    </w:p>
    <w:p w14:paraId="0CD0A4E0" w14:textId="77777777" w:rsidR="008B5A99" w:rsidRPr="008B1C02" w:rsidRDefault="008B5A99" w:rsidP="008B5A99">
      <w:pPr>
        <w:pStyle w:val="PL"/>
        <w:rPr>
          <w:lang w:val="en-US"/>
        </w:rPr>
      </w:pPr>
      <w:r w:rsidRPr="008B1C02">
        <w:rPr>
          <w:lang w:val="en-US"/>
        </w:rPr>
        <w:t xml:space="preserve">                '404':</w:t>
      </w:r>
    </w:p>
    <w:p w14:paraId="3B51D28F" w14:textId="77777777" w:rsidR="008B5A99" w:rsidRPr="008B1C02" w:rsidRDefault="008B5A99" w:rsidP="008B5A99">
      <w:pPr>
        <w:pStyle w:val="PL"/>
        <w:rPr>
          <w:lang w:val="en-US"/>
        </w:rPr>
      </w:pPr>
      <w:r w:rsidRPr="008B1C02">
        <w:rPr>
          <w:lang w:val="en-US"/>
        </w:rPr>
        <w:t xml:space="preserve">                  $ref: 'TS29122_CommonData.yaml#/components/responses/404'</w:t>
      </w:r>
    </w:p>
    <w:p w14:paraId="4D077FBB" w14:textId="77777777" w:rsidR="008B5A99" w:rsidRPr="008B1C02" w:rsidRDefault="008B5A99" w:rsidP="008B5A99">
      <w:pPr>
        <w:pStyle w:val="PL"/>
        <w:rPr>
          <w:lang w:val="en-US"/>
        </w:rPr>
      </w:pPr>
      <w:r w:rsidRPr="008B1C02">
        <w:rPr>
          <w:lang w:val="en-US"/>
        </w:rPr>
        <w:lastRenderedPageBreak/>
        <w:t xml:space="preserve">                '411':</w:t>
      </w:r>
    </w:p>
    <w:p w14:paraId="33BC0339" w14:textId="77777777" w:rsidR="008B5A99" w:rsidRPr="008B1C02" w:rsidRDefault="008B5A99" w:rsidP="008B5A99">
      <w:pPr>
        <w:pStyle w:val="PL"/>
        <w:rPr>
          <w:lang w:val="en-US"/>
        </w:rPr>
      </w:pPr>
      <w:r w:rsidRPr="008B1C02">
        <w:rPr>
          <w:lang w:val="en-US"/>
        </w:rPr>
        <w:t xml:space="preserve">                  $ref: 'TS29122_CommonData.yaml#/components/responses/411'</w:t>
      </w:r>
    </w:p>
    <w:p w14:paraId="4ED476D3" w14:textId="77777777" w:rsidR="008B5A99" w:rsidRPr="008B1C02" w:rsidRDefault="008B5A99" w:rsidP="008B5A99">
      <w:pPr>
        <w:pStyle w:val="PL"/>
        <w:rPr>
          <w:lang w:val="en-US"/>
        </w:rPr>
      </w:pPr>
      <w:r w:rsidRPr="008B1C02">
        <w:rPr>
          <w:lang w:val="en-US"/>
        </w:rPr>
        <w:t xml:space="preserve">                '413':</w:t>
      </w:r>
    </w:p>
    <w:p w14:paraId="47DF63AE" w14:textId="77777777" w:rsidR="008B5A99" w:rsidRPr="008B1C02" w:rsidRDefault="008B5A99" w:rsidP="008B5A99">
      <w:pPr>
        <w:pStyle w:val="PL"/>
        <w:rPr>
          <w:lang w:val="en-US"/>
        </w:rPr>
      </w:pPr>
      <w:r w:rsidRPr="008B1C02">
        <w:rPr>
          <w:lang w:val="en-US"/>
        </w:rPr>
        <w:t xml:space="preserve">                  $ref: 'TS29122_CommonData.yaml#/components/responses/413'</w:t>
      </w:r>
    </w:p>
    <w:p w14:paraId="5FFFDAAF" w14:textId="77777777" w:rsidR="008B5A99" w:rsidRPr="008B1C02" w:rsidRDefault="008B5A99" w:rsidP="008B5A99">
      <w:pPr>
        <w:pStyle w:val="PL"/>
        <w:rPr>
          <w:lang w:val="en-US"/>
        </w:rPr>
      </w:pPr>
      <w:r w:rsidRPr="008B1C02">
        <w:rPr>
          <w:lang w:val="en-US"/>
        </w:rPr>
        <w:t xml:space="preserve">                '415':</w:t>
      </w:r>
    </w:p>
    <w:p w14:paraId="7575488F" w14:textId="77777777" w:rsidR="008B5A99" w:rsidRPr="008B1C02" w:rsidRDefault="008B5A99" w:rsidP="008B5A99">
      <w:pPr>
        <w:pStyle w:val="PL"/>
        <w:rPr>
          <w:lang w:val="en-US"/>
        </w:rPr>
      </w:pPr>
      <w:r w:rsidRPr="008B1C02">
        <w:rPr>
          <w:lang w:val="en-US"/>
        </w:rPr>
        <w:t xml:space="preserve">                  $ref: 'TS29122_CommonData.yaml#/components/responses/415'</w:t>
      </w:r>
    </w:p>
    <w:p w14:paraId="2F6D7FC0" w14:textId="77777777" w:rsidR="008B5A99" w:rsidRPr="008B1C02" w:rsidRDefault="008B5A99" w:rsidP="008B5A99">
      <w:pPr>
        <w:pStyle w:val="PL"/>
        <w:rPr>
          <w:lang w:val="en-US"/>
        </w:rPr>
      </w:pPr>
      <w:r w:rsidRPr="008B1C02">
        <w:rPr>
          <w:lang w:val="en-US"/>
        </w:rPr>
        <w:t xml:space="preserve">                '429':</w:t>
      </w:r>
    </w:p>
    <w:p w14:paraId="16CAAE83" w14:textId="77777777" w:rsidR="008B5A99" w:rsidRPr="008B1C02" w:rsidRDefault="008B5A99" w:rsidP="008B5A99">
      <w:pPr>
        <w:pStyle w:val="PL"/>
        <w:rPr>
          <w:lang w:val="en-US"/>
        </w:rPr>
      </w:pPr>
      <w:r w:rsidRPr="008B1C02">
        <w:rPr>
          <w:lang w:val="en-US"/>
        </w:rPr>
        <w:t xml:space="preserve">                  $ref: 'TS29122_CommonData.yaml#/components/responses/429'</w:t>
      </w:r>
    </w:p>
    <w:p w14:paraId="78958F2F" w14:textId="77777777" w:rsidR="008B5A99" w:rsidRPr="008B1C02" w:rsidRDefault="008B5A99" w:rsidP="008B5A99">
      <w:pPr>
        <w:pStyle w:val="PL"/>
        <w:rPr>
          <w:lang w:val="en-US"/>
        </w:rPr>
      </w:pPr>
      <w:r w:rsidRPr="008B1C02">
        <w:rPr>
          <w:lang w:val="en-US"/>
        </w:rPr>
        <w:t xml:space="preserve">                '500':</w:t>
      </w:r>
    </w:p>
    <w:p w14:paraId="1CA2F5BD" w14:textId="77777777" w:rsidR="008B5A99" w:rsidRPr="008B1C02" w:rsidRDefault="008B5A99" w:rsidP="008B5A99">
      <w:pPr>
        <w:pStyle w:val="PL"/>
        <w:rPr>
          <w:lang w:val="en-US"/>
        </w:rPr>
      </w:pPr>
      <w:r w:rsidRPr="008B1C02">
        <w:rPr>
          <w:lang w:val="en-US"/>
        </w:rPr>
        <w:t xml:space="preserve">                  $ref: 'TS29122_CommonData.yaml#/components/responses/500'</w:t>
      </w:r>
    </w:p>
    <w:p w14:paraId="32BA0A49" w14:textId="77777777" w:rsidR="008B5A99" w:rsidRPr="008B1C02" w:rsidRDefault="008B5A99" w:rsidP="008B5A99">
      <w:pPr>
        <w:pStyle w:val="PL"/>
        <w:rPr>
          <w:lang w:val="en-US"/>
        </w:rPr>
      </w:pPr>
      <w:r w:rsidRPr="008B1C02">
        <w:rPr>
          <w:lang w:val="en-US"/>
        </w:rPr>
        <w:t xml:space="preserve">                '503':</w:t>
      </w:r>
    </w:p>
    <w:p w14:paraId="262955F5" w14:textId="77777777" w:rsidR="008B5A99" w:rsidRPr="008B1C02" w:rsidRDefault="008B5A99" w:rsidP="008B5A99">
      <w:pPr>
        <w:pStyle w:val="PL"/>
        <w:rPr>
          <w:lang w:val="en-US"/>
        </w:rPr>
      </w:pPr>
      <w:r w:rsidRPr="008B1C02">
        <w:rPr>
          <w:lang w:val="en-US"/>
        </w:rPr>
        <w:t xml:space="preserve">                  $ref: 'TS29122_CommonData.yaml#/components/responses/503'</w:t>
      </w:r>
    </w:p>
    <w:p w14:paraId="1AD35DC4" w14:textId="77777777" w:rsidR="008B5A99" w:rsidRPr="008B1C02" w:rsidRDefault="008B5A99" w:rsidP="008B5A99">
      <w:pPr>
        <w:pStyle w:val="PL"/>
        <w:rPr>
          <w:lang w:val="en-US"/>
        </w:rPr>
      </w:pPr>
      <w:r w:rsidRPr="008B1C02">
        <w:rPr>
          <w:lang w:val="en-US"/>
        </w:rPr>
        <w:t xml:space="preserve">                default:</w:t>
      </w:r>
    </w:p>
    <w:p w14:paraId="39C0DFCD" w14:textId="77777777" w:rsidR="008B5A99" w:rsidRPr="008B1C02" w:rsidRDefault="008B5A99" w:rsidP="008B5A99">
      <w:pPr>
        <w:pStyle w:val="PL"/>
        <w:rPr>
          <w:lang w:val="en-US"/>
        </w:rPr>
      </w:pPr>
      <w:r w:rsidRPr="008B1C02">
        <w:rPr>
          <w:lang w:val="en-US"/>
        </w:rPr>
        <w:t xml:space="preserve">                  $ref: 'TS29122_CommonData.yaml#/components/responses/default'</w:t>
      </w:r>
    </w:p>
    <w:p w14:paraId="37568CC5" w14:textId="77777777" w:rsidR="008B5A99" w:rsidRPr="008B1C02" w:rsidRDefault="008B5A99" w:rsidP="008B5A99">
      <w:pPr>
        <w:pStyle w:val="PL"/>
        <w:rPr>
          <w:lang w:val="en-US"/>
        </w:rPr>
      </w:pPr>
    </w:p>
    <w:p w14:paraId="0E633E7B" w14:textId="77777777" w:rsidR="008B5A99" w:rsidRPr="008B1C02" w:rsidRDefault="008B5A99" w:rsidP="008B5A99">
      <w:pPr>
        <w:pStyle w:val="PL"/>
      </w:pPr>
      <w:r w:rsidRPr="008B1C02">
        <w:t xml:space="preserve">  /{afId}/subscriptions/{subscriptionId}:</w:t>
      </w:r>
    </w:p>
    <w:p w14:paraId="1060B127" w14:textId="77777777" w:rsidR="008B5A99" w:rsidRPr="008B1C02" w:rsidRDefault="008B5A99" w:rsidP="008B5A99">
      <w:pPr>
        <w:pStyle w:val="PL"/>
      </w:pPr>
      <w:r w:rsidRPr="008B1C02">
        <w:t xml:space="preserve">    get:</w:t>
      </w:r>
    </w:p>
    <w:p w14:paraId="6878EF0C" w14:textId="77777777" w:rsidR="008B5A99" w:rsidRPr="008B1C02" w:rsidRDefault="008B5A99" w:rsidP="008B5A99">
      <w:pPr>
        <w:pStyle w:val="PL"/>
      </w:pPr>
      <w:r w:rsidRPr="008B1C02">
        <w:t xml:space="preserve">      summary: read an active subscription for the AF and the subscription Id</w:t>
      </w:r>
    </w:p>
    <w:p w14:paraId="02777CF3" w14:textId="77777777" w:rsidR="008B5A99" w:rsidRPr="008B1C02" w:rsidRDefault="008B5A99" w:rsidP="008B5A99">
      <w:pPr>
        <w:pStyle w:val="PL"/>
      </w:pPr>
      <w:bookmarkStart w:id="146" w:name="MCCQCTEMPBM_00000067"/>
      <w:r w:rsidRPr="008B1C02">
        <w:rPr>
          <w:rFonts w:cs="Courier New"/>
          <w:szCs w:val="16"/>
        </w:rPr>
        <w:t xml:space="preserve">      operationId: ReadAnSubscription</w:t>
      </w:r>
      <w:bookmarkEnd w:id="146"/>
    </w:p>
    <w:p w14:paraId="3D0124BC" w14:textId="77777777" w:rsidR="008B5A99" w:rsidRPr="008B1C02" w:rsidRDefault="008B5A99" w:rsidP="008B5A99">
      <w:pPr>
        <w:pStyle w:val="PL"/>
      </w:pPr>
      <w:r w:rsidRPr="008B1C02">
        <w:t xml:space="preserve">      tags:</w:t>
      </w:r>
    </w:p>
    <w:p w14:paraId="6FEB0B73" w14:textId="77777777" w:rsidR="008B5A99" w:rsidRPr="008B1C02" w:rsidRDefault="008B5A99" w:rsidP="008B5A9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272332BD" w14:textId="77777777" w:rsidR="008B5A99" w:rsidRPr="008B1C02" w:rsidRDefault="008B5A99" w:rsidP="008B5A99">
      <w:pPr>
        <w:pStyle w:val="PL"/>
      </w:pPr>
      <w:r w:rsidRPr="008B1C02">
        <w:t xml:space="preserve">      parameters:</w:t>
      </w:r>
    </w:p>
    <w:p w14:paraId="0C5E4F29" w14:textId="77777777" w:rsidR="008B5A99" w:rsidRPr="008B1C02" w:rsidRDefault="008B5A99" w:rsidP="008B5A99">
      <w:pPr>
        <w:pStyle w:val="PL"/>
      </w:pPr>
      <w:r w:rsidRPr="008B1C02">
        <w:t xml:space="preserve">        - name: afId</w:t>
      </w:r>
    </w:p>
    <w:p w14:paraId="190F8AD9" w14:textId="77777777" w:rsidR="008B5A99" w:rsidRPr="008B1C02" w:rsidRDefault="008B5A99" w:rsidP="008B5A99">
      <w:pPr>
        <w:pStyle w:val="PL"/>
      </w:pPr>
      <w:r w:rsidRPr="008B1C02">
        <w:t xml:space="preserve">          in: path</w:t>
      </w:r>
    </w:p>
    <w:p w14:paraId="044E6E18" w14:textId="77777777" w:rsidR="008B5A99" w:rsidRPr="008B1C02" w:rsidRDefault="008B5A99" w:rsidP="008B5A99">
      <w:pPr>
        <w:pStyle w:val="PL"/>
      </w:pPr>
      <w:r w:rsidRPr="008B1C02">
        <w:t xml:space="preserve">          description: Identifier of the AF</w:t>
      </w:r>
    </w:p>
    <w:p w14:paraId="4FE2383A" w14:textId="77777777" w:rsidR="008B5A99" w:rsidRPr="008B1C02" w:rsidRDefault="008B5A99" w:rsidP="008B5A99">
      <w:pPr>
        <w:pStyle w:val="PL"/>
      </w:pPr>
      <w:r w:rsidRPr="008B1C02">
        <w:t xml:space="preserve">          required: true</w:t>
      </w:r>
    </w:p>
    <w:p w14:paraId="3493FB0A" w14:textId="77777777" w:rsidR="008B5A99" w:rsidRPr="008B1C02" w:rsidRDefault="008B5A99" w:rsidP="008B5A99">
      <w:pPr>
        <w:pStyle w:val="PL"/>
      </w:pPr>
      <w:r w:rsidRPr="008B1C02">
        <w:t xml:space="preserve">          schema:</w:t>
      </w:r>
    </w:p>
    <w:p w14:paraId="2C126CAD" w14:textId="77777777" w:rsidR="008B5A99" w:rsidRPr="008B1C02" w:rsidRDefault="008B5A99" w:rsidP="008B5A99">
      <w:pPr>
        <w:pStyle w:val="PL"/>
      </w:pPr>
      <w:r w:rsidRPr="008B1C02">
        <w:t xml:space="preserve">            type: string</w:t>
      </w:r>
    </w:p>
    <w:p w14:paraId="59DFEB9C" w14:textId="77777777" w:rsidR="008B5A99" w:rsidRPr="008B1C02" w:rsidRDefault="008B5A99" w:rsidP="008B5A99">
      <w:pPr>
        <w:pStyle w:val="PL"/>
      </w:pPr>
      <w:r w:rsidRPr="008B1C02">
        <w:t xml:space="preserve">        - name: subscriptionId</w:t>
      </w:r>
    </w:p>
    <w:p w14:paraId="7E5E9370" w14:textId="77777777" w:rsidR="008B5A99" w:rsidRPr="008B1C02" w:rsidRDefault="008B5A99" w:rsidP="008B5A99">
      <w:pPr>
        <w:pStyle w:val="PL"/>
      </w:pPr>
      <w:r w:rsidRPr="008B1C02">
        <w:t xml:space="preserve">          in: path</w:t>
      </w:r>
    </w:p>
    <w:p w14:paraId="0D4B32BE" w14:textId="77777777" w:rsidR="008B5A99" w:rsidRPr="008B1C02" w:rsidRDefault="008B5A99" w:rsidP="008B5A99">
      <w:pPr>
        <w:pStyle w:val="PL"/>
      </w:pPr>
      <w:r w:rsidRPr="008B1C02">
        <w:t xml:space="preserve">          description: Identifier of the subscription resource</w:t>
      </w:r>
    </w:p>
    <w:p w14:paraId="18E64AAA" w14:textId="77777777" w:rsidR="008B5A99" w:rsidRPr="008B1C02" w:rsidRDefault="008B5A99" w:rsidP="008B5A99">
      <w:pPr>
        <w:pStyle w:val="PL"/>
      </w:pPr>
      <w:r w:rsidRPr="008B1C02">
        <w:t xml:space="preserve">          required: true</w:t>
      </w:r>
    </w:p>
    <w:p w14:paraId="55CB129B" w14:textId="77777777" w:rsidR="008B5A99" w:rsidRPr="008B1C02" w:rsidRDefault="008B5A99" w:rsidP="008B5A99">
      <w:pPr>
        <w:pStyle w:val="PL"/>
      </w:pPr>
      <w:r w:rsidRPr="008B1C02">
        <w:t xml:space="preserve">          schema:</w:t>
      </w:r>
    </w:p>
    <w:p w14:paraId="6A959CA6" w14:textId="77777777" w:rsidR="008B5A99" w:rsidRPr="008B1C02" w:rsidRDefault="008B5A99" w:rsidP="008B5A99">
      <w:pPr>
        <w:pStyle w:val="PL"/>
      </w:pPr>
      <w:r w:rsidRPr="008B1C02">
        <w:t xml:space="preserve">            type: string</w:t>
      </w:r>
    </w:p>
    <w:p w14:paraId="08A76C11" w14:textId="77777777" w:rsidR="008B5A99" w:rsidRPr="008B1C02" w:rsidRDefault="008B5A99" w:rsidP="008B5A99">
      <w:pPr>
        <w:pStyle w:val="PL"/>
      </w:pPr>
      <w:r w:rsidRPr="008B1C02">
        <w:t xml:space="preserve">      responses:</w:t>
      </w:r>
    </w:p>
    <w:p w14:paraId="19E980E6" w14:textId="77777777" w:rsidR="008B5A99" w:rsidRPr="008B1C02" w:rsidRDefault="008B5A99" w:rsidP="008B5A99">
      <w:pPr>
        <w:pStyle w:val="PL"/>
      </w:pPr>
      <w:r w:rsidRPr="008B1C02">
        <w:t xml:space="preserve">        '200':</w:t>
      </w:r>
    </w:p>
    <w:p w14:paraId="2E02BE4A" w14:textId="77777777" w:rsidR="008B5A99" w:rsidRPr="008B1C02" w:rsidRDefault="008B5A99" w:rsidP="008B5A99">
      <w:pPr>
        <w:pStyle w:val="PL"/>
      </w:pPr>
      <w:r w:rsidRPr="008B1C02">
        <w:t xml:space="preserve">          description: OK (Successful get the active subscription)</w:t>
      </w:r>
    </w:p>
    <w:p w14:paraId="3A4AE258" w14:textId="77777777" w:rsidR="008B5A99" w:rsidRPr="008B1C02" w:rsidRDefault="008B5A99" w:rsidP="008B5A99">
      <w:pPr>
        <w:pStyle w:val="PL"/>
      </w:pPr>
      <w:r w:rsidRPr="008B1C02">
        <w:t xml:space="preserve">          content:</w:t>
      </w:r>
    </w:p>
    <w:p w14:paraId="65DA0C0E" w14:textId="77777777" w:rsidR="008B5A99" w:rsidRPr="008B1C02" w:rsidRDefault="008B5A99" w:rsidP="008B5A99">
      <w:pPr>
        <w:pStyle w:val="PL"/>
      </w:pPr>
      <w:r w:rsidRPr="008B1C02">
        <w:t xml:space="preserve">            application/json:</w:t>
      </w:r>
    </w:p>
    <w:p w14:paraId="790D56DD" w14:textId="77777777" w:rsidR="008B5A99" w:rsidRPr="008B1C02" w:rsidRDefault="008B5A99" w:rsidP="008B5A99">
      <w:pPr>
        <w:pStyle w:val="PL"/>
      </w:pPr>
      <w:r w:rsidRPr="008B1C02">
        <w:t xml:space="preserve">              schema:</w:t>
      </w:r>
    </w:p>
    <w:p w14:paraId="0FCA5E10" w14:textId="77777777" w:rsidR="008B5A99" w:rsidRPr="008B1C02" w:rsidRDefault="008B5A99" w:rsidP="008B5A99">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187565D" w14:textId="77777777" w:rsidR="008B5A99" w:rsidRPr="008B1C02" w:rsidRDefault="008B5A99" w:rsidP="008B5A99">
      <w:pPr>
        <w:pStyle w:val="PL"/>
      </w:pPr>
      <w:r w:rsidRPr="008B1C02">
        <w:t xml:space="preserve">        '307':</w:t>
      </w:r>
    </w:p>
    <w:p w14:paraId="200923B9" w14:textId="77777777" w:rsidR="008B5A99" w:rsidRPr="008B1C02" w:rsidRDefault="008B5A99" w:rsidP="008B5A99">
      <w:pPr>
        <w:pStyle w:val="PL"/>
      </w:pPr>
      <w:r w:rsidRPr="008B1C02">
        <w:t xml:space="preserve">          $ref: 'TS29122_CommonData.yaml#/components/responses/307'</w:t>
      </w:r>
    </w:p>
    <w:p w14:paraId="19AC464D" w14:textId="77777777" w:rsidR="008B5A99" w:rsidRPr="008B1C02" w:rsidRDefault="008B5A99" w:rsidP="008B5A99">
      <w:pPr>
        <w:pStyle w:val="PL"/>
      </w:pPr>
      <w:r w:rsidRPr="008B1C02">
        <w:t xml:space="preserve">        '308':</w:t>
      </w:r>
    </w:p>
    <w:p w14:paraId="0111C680" w14:textId="77777777" w:rsidR="008B5A99" w:rsidRPr="008B1C02" w:rsidRDefault="008B5A99" w:rsidP="008B5A99">
      <w:pPr>
        <w:pStyle w:val="PL"/>
      </w:pPr>
      <w:r w:rsidRPr="008B1C02">
        <w:t xml:space="preserve">          $ref: 'TS29122_CommonData.yaml#/components/responses/308'</w:t>
      </w:r>
    </w:p>
    <w:p w14:paraId="21F8DDC4" w14:textId="77777777" w:rsidR="008B5A99" w:rsidRPr="008B1C02" w:rsidRDefault="008B5A99" w:rsidP="008B5A99">
      <w:pPr>
        <w:pStyle w:val="PL"/>
      </w:pPr>
      <w:r w:rsidRPr="008B1C02">
        <w:t xml:space="preserve">        '400':</w:t>
      </w:r>
    </w:p>
    <w:p w14:paraId="636063B2" w14:textId="77777777" w:rsidR="008B5A99" w:rsidRPr="008B1C02" w:rsidRDefault="008B5A99" w:rsidP="008B5A99">
      <w:pPr>
        <w:pStyle w:val="PL"/>
      </w:pPr>
      <w:r w:rsidRPr="008B1C02">
        <w:t xml:space="preserve">          $ref: 'TS29122_CommonData.yaml#/components/responses/400'</w:t>
      </w:r>
    </w:p>
    <w:p w14:paraId="03DD918D" w14:textId="77777777" w:rsidR="008B5A99" w:rsidRPr="008B1C02" w:rsidRDefault="008B5A99" w:rsidP="008B5A99">
      <w:pPr>
        <w:pStyle w:val="PL"/>
      </w:pPr>
      <w:r w:rsidRPr="008B1C02">
        <w:t xml:space="preserve">        '401':</w:t>
      </w:r>
    </w:p>
    <w:p w14:paraId="66257CFA" w14:textId="77777777" w:rsidR="008B5A99" w:rsidRPr="008B1C02" w:rsidRDefault="008B5A99" w:rsidP="008B5A99">
      <w:pPr>
        <w:pStyle w:val="PL"/>
      </w:pPr>
      <w:r w:rsidRPr="008B1C02">
        <w:t xml:space="preserve">          $ref: 'TS29122_CommonData.yaml#/components/responses/401'</w:t>
      </w:r>
    </w:p>
    <w:p w14:paraId="473869D9" w14:textId="77777777" w:rsidR="008B5A99" w:rsidRPr="008B1C02" w:rsidRDefault="008B5A99" w:rsidP="008B5A99">
      <w:pPr>
        <w:pStyle w:val="PL"/>
      </w:pPr>
      <w:r w:rsidRPr="008B1C02">
        <w:t xml:space="preserve">        '403':</w:t>
      </w:r>
    </w:p>
    <w:p w14:paraId="5A417A4E" w14:textId="77777777" w:rsidR="008B5A99" w:rsidRPr="008B1C02" w:rsidRDefault="008B5A99" w:rsidP="008B5A99">
      <w:pPr>
        <w:pStyle w:val="PL"/>
      </w:pPr>
      <w:r w:rsidRPr="008B1C02">
        <w:t xml:space="preserve">          $ref: 'TS29122_CommonData.yaml#/components/responses/403'</w:t>
      </w:r>
    </w:p>
    <w:p w14:paraId="1CFDDF53" w14:textId="77777777" w:rsidR="008B5A99" w:rsidRPr="008B1C02" w:rsidRDefault="008B5A99" w:rsidP="008B5A99">
      <w:pPr>
        <w:pStyle w:val="PL"/>
      </w:pPr>
      <w:r w:rsidRPr="008B1C02">
        <w:t xml:space="preserve">        '404':</w:t>
      </w:r>
    </w:p>
    <w:p w14:paraId="526D3696" w14:textId="77777777" w:rsidR="008B5A99" w:rsidRPr="008B1C02" w:rsidRDefault="008B5A99" w:rsidP="008B5A99">
      <w:pPr>
        <w:pStyle w:val="PL"/>
      </w:pPr>
      <w:r w:rsidRPr="008B1C02">
        <w:t xml:space="preserve">          $ref: 'TS29122_CommonData.yaml#/components/responses/404'</w:t>
      </w:r>
    </w:p>
    <w:p w14:paraId="42D4049D" w14:textId="77777777" w:rsidR="008B5A99" w:rsidRPr="008B1C02" w:rsidRDefault="008B5A99" w:rsidP="008B5A99">
      <w:pPr>
        <w:pStyle w:val="PL"/>
      </w:pPr>
      <w:r w:rsidRPr="008B1C02">
        <w:t xml:space="preserve">        '406':</w:t>
      </w:r>
    </w:p>
    <w:p w14:paraId="5AC1D8FE" w14:textId="77777777" w:rsidR="008B5A99" w:rsidRPr="008B1C02" w:rsidRDefault="008B5A99" w:rsidP="008B5A99">
      <w:pPr>
        <w:pStyle w:val="PL"/>
      </w:pPr>
      <w:r w:rsidRPr="008B1C02">
        <w:t xml:space="preserve">          $ref: 'TS29122_CommonData.yaml#/components/responses/406'</w:t>
      </w:r>
    </w:p>
    <w:p w14:paraId="59AE7FEF" w14:textId="77777777" w:rsidR="008B5A99" w:rsidRPr="008B1C02" w:rsidRDefault="008B5A99" w:rsidP="008B5A99">
      <w:pPr>
        <w:pStyle w:val="PL"/>
      </w:pPr>
      <w:r w:rsidRPr="008B1C02">
        <w:t xml:space="preserve">        '429':</w:t>
      </w:r>
    </w:p>
    <w:p w14:paraId="166ED0BD" w14:textId="77777777" w:rsidR="008B5A99" w:rsidRPr="008B1C02" w:rsidRDefault="008B5A99" w:rsidP="008B5A99">
      <w:pPr>
        <w:pStyle w:val="PL"/>
      </w:pPr>
      <w:r w:rsidRPr="008B1C02">
        <w:t xml:space="preserve">          $ref: 'TS29122_CommonData.yaml#/components/responses/429'</w:t>
      </w:r>
    </w:p>
    <w:p w14:paraId="344A9F21" w14:textId="77777777" w:rsidR="008B5A99" w:rsidRPr="008B1C02" w:rsidRDefault="008B5A99" w:rsidP="008B5A99">
      <w:pPr>
        <w:pStyle w:val="PL"/>
      </w:pPr>
      <w:r w:rsidRPr="008B1C02">
        <w:t xml:space="preserve">        '500':</w:t>
      </w:r>
    </w:p>
    <w:p w14:paraId="2DC77EDE" w14:textId="77777777" w:rsidR="008B5A99" w:rsidRPr="008B1C02" w:rsidRDefault="008B5A99" w:rsidP="008B5A99">
      <w:pPr>
        <w:pStyle w:val="PL"/>
      </w:pPr>
      <w:r w:rsidRPr="008B1C02">
        <w:t xml:space="preserve">          $ref: 'TS29122_CommonData.yaml#/components/responses/500'</w:t>
      </w:r>
    </w:p>
    <w:p w14:paraId="595AE83C" w14:textId="77777777" w:rsidR="008B5A99" w:rsidRPr="008B1C02" w:rsidRDefault="008B5A99" w:rsidP="008B5A99">
      <w:pPr>
        <w:pStyle w:val="PL"/>
      </w:pPr>
      <w:r w:rsidRPr="008B1C02">
        <w:t xml:space="preserve">        '503':</w:t>
      </w:r>
    </w:p>
    <w:p w14:paraId="0F8C1A9E" w14:textId="77777777" w:rsidR="008B5A99" w:rsidRPr="008B1C02" w:rsidRDefault="008B5A99" w:rsidP="008B5A99">
      <w:pPr>
        <w:pStyle w:val="PL"/>
      </w:pPr>
      <w:r w:rsidRPr="008B1C02">
        <w:t xml:space="preserve">          $ref: 'TS29122_CommonData.yaml#/components/responses/503'</w:t>
      </w:r>
    </w:p>
    <w:p w14:paraId="0CE5EA8E" w14:textId="77777777" w:rsidR="008B5A99" w:rsidRPr="008B1C02" w:rsidRDefault="008B5A99" w:rsidP="008B5A99">
      <w:pPr>
        <w:pStyle w:val="PL"/>
      </w:pPr>
      <w:r w:rsidRPr="008B1C02">
        <w:t xml:space="preserve">        default:</w:t>
      </w:r>
    </w:p>
    <w:p w14:paraId="6B64042D" w14:textId="77777777" w:rsidR="008B5A99" w:rsidRPr="008B1C02" w:rsidRDefault="008B5A99" w:rsidP="008B5A99">
      <w:pPr>
        <w:pStyle w:val="PL"/>
      </w:pPr>
      <w:r w:rsidRPr="008B1C02">
        <w:t xml:space="preserve">          $ref: 'TS29122_CommonData.yaml#/components/responses/default'</w:t>
      </w:r>
    </w:p>
    <w:p w14:paraId="77013432" w14:textId="77777777" w:rsidR="008B5A99" w:rsidRPr="008B1C02" w:rsidRDefault="008B5A99" w:rsidP="008B5A99">
      <w:pPr>
        <w:pStyle w:val="PL"/>
      </w:pPr>
    </w:p>
    <w:p w14:paraId="043C5A21" w14:textId="77777777" w:rsidR="008B5A99" w:rsidRPr="008B1C02" w:rsidRDefault="008B5A99" w:rsidP="008B5A99">
      <w:pPr>
        <w:pStyle w:val="PL"/>
      </w:pPr>
      <w:r w:rsidRPr="008B1C02">
        <w:t xml:space="preserve">    put:</w:t>
      </w:r>
    </w:p>
    <w:p w14:paraId="1A5A5020" w14:textId="77777777" w:rsidR="008B5A99" w:rsidRPr="008B1C02" w:rsidRDefault="008B5A99" w:rsidP="008B5A99">
      <w:pPr>
        <w:pStyle w:val="PL"/>
      </w:pPr>
      <w:r w:rsidRPr="008B1C02">
        <w:t xml:space="preserve">      summary: Fully updates/replaces an existing subscription resource</w:t>
      </w:r>
    </w:p>
    <w:p w14:paraId="15C08E94" w14:textId="77777777" w:rsidR="008B5A99" w:rsidRPr="008B1C02" w:rsidRDefault="008B5A99" w:rsidP="008B5A99">
      <w:pPr>
        <w:pStyle w:val="PL"/>
      </w:pPr>
      <w:bookmarkStart w:id="147" w:name="MCCQCTEMPBM_00000068"/>
      <w:r w:rsidRPr="008B1C02">
        <w:rPr>
          <w:rFonts w:cs="Courier New"/>
          <w:szCs w:val="16"/>
        </w:rPr>
        <w:t xml:space="preserve">      operationId: FullyUpdateAnSubscription</w:t>
      </w:r>
      <w:bookmarkEnd w:id="147"/>
    </w:p>
    <w:p w14:paraId="172A8B06" w14:textId="77777777" w:rsidR="008B5A99" w:rsidRPr="008B1C02" w:rsidRDefault="008B5A99" w:rsidP="008B5A99">
      <w:pPr>
        <w:pStyle w:val="PL"/>
      </w:pPr>
      <w:r w:rsidRPr="008B1C02">
        <w:t xml:space="preserve">      tags:</w:t>
      </w:r>
    </w:p>
    <w:p w14:paraId="5624350D" w14:textId="77777777" w:rsidR="008B5A99" w:rsidRPr="008B1C02" w:rsidRDefault="008B5A99" w:rsidP="008B5A9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461425B0" w14:textId="77777777" w:rsidR="008B5A99" w:rsidRPr="008B1C02" w:rsidRDefault="008B5A99" w:rsidP="008B5A99">
      <w:pPr>
        <w:pStyle w:val="PL"/>
      </w:pPr>
      <w:r w:rsidRPr="008B1C02">
        <w:t xml:space="preserve">      parameters:</w:t>
      </w:r>
    </w:p>
    <w:p w14:paraId="0DF6B558" w14:textId="77777777" w:rsidR="008B5A99" w:rsidRPr="008B1C02" w:rsidRDefault="008B5A99" w:rsidP="008B5A99">
      <w:pPr>
        <w:pStyle w:val="PL"/>
      </w:pPr>
      <w:r w:rsidRPr="008B1C02">
        <w:t xml:space="preserve">        - name: afId</w:t>
      </w:r>
    </w:p>
    <w:p w14:paraId="4C97B3BB" w14:textId="77777777" w:rsidR="008B5A99" w:rsidRPr="008B1C02" w:rsidRDefault="008B5A99" w:rsidP="008B5A99">
      <w:pPr>
        <w:pStyle w:val="PL"/>
      </w:pPr>
      <w:r w:rsidRPr="008B1C02">
        <w:t xml:space="preserve">          in: path</w:t>
      </w:r>
    </w:p>
    <w:p w14:paraId="72D6E0B3" w14:textId="77777777" w:rsidR="008B5A99" w:rsidRPr="008B1C02" w:rsidRDefault="008B5A99" w:rsidP="008B5A99">
      <w:pPr>
        <w:pStyle w:val="PL"/>
      </w:pPr>
      <w:r w:rsidRPr="008B1C02">
        <w:t xml:space="preserve">          description: Identifier of the AF</w:t>
      </w:r>
    </w:p>
    <w:p w14:paraId="38773614" w14:textId="77777777" w:rsidR="008B5A99" w:rsidRPr="008B1C02" w:rsidRDefault="008B5A99" w:rsidP="008B5A99">
      <w:pPr>
        <w:pStyle w:val="PL"/>
      </w:pPr>
      <w:r w:rsidRPr="008B1C02">
        <w:t xml:space="preserve">          required: true</w:t>
      </w:r>
    </w:p>
    <w:p w14:paraId="50626B44" w14:textId="77777777" w:rsidR="008B5A99" w:rsidRPr="008B1C02" w:rsidRDefault="008B5A99" w:rsidP="008B5A99">
      <w:pPr>
        <w:pStyle w:val="PL"/>
      </w:pPr>
      <w:r w:rsidRPr="008B1C02">
        <w:t xml:space="preserve">          schema:</w:t>
      </w:r>
    </w:p>
    <w:p w14:paraId="6AB9ECE9" w14:textId="77777777" w:rsidR="008B5A99" w:rsidRPr="008B1C02" w:rsidRDefault="008B5A99" w:rsidP="008B5A99">
      <w:pPr>
        <w:pStyle w:val="PL"/>
      </w:pPr>
      <w:r w:rsidRPr="008B1C02">
        <w:t xml:space="preserve">            type: string</w:t>
      </w:r>
    </w:p>
    <w:p w14:paraId="79C2A558" w14:textId="77777777" w:rsidR="008B5A99" w:rsidRPr="008B1C02" w:rsidRDefault="008B5A99" w:rsidP="008B5A99">
      <w:pPr>
        <w:pStyle w:val="PL"/>
      </w:pPr>
      <w:r w:rsidRPr="008B1C02">
        <w:t xml:space="preserve">        - name: subscriptionId</w:t>
      </w:r>
    </w:p>
    <w:p w14:paraId="3B4E2717" w14:textId="77777777" w:rsidR="008B5A99" w:rsidRPr="008B1C02" w:rsidRDefault="008B5A99" w:rsidP="008B5A99">
      <w:pPr>
        <w:pStyle w:val="PL"/>
      </w:pPr>
      <w:r w:rsidRPr="008B1C02">
        <w:t xml:space="preserve">          in: path</w:t>
      </w:r>
    </w:p>
    <w:p w14:paraId="403E7C97" w14:textId="77777777" w:rsidR="008B5A99" w:rsidRPr="008B1C02" w:rsidRDefault="008B5A99" w:rsidP="008B5A99">
      <w:pPr>
        <w:pStyle w:val="PL"/>
      </w:pPr>
      <w:r w:rsidRPr="008B1C02">
        <w:lastRenderedPageBreak/>
        <w:t xml:space="preserve">          description: Identifier of the subscription resource</w:t>
      </w:r>
    </w:p>
    <w:p w14:paraId="383E8186" w14:textId="77777777" w:rsidR="008B5A99" w:rsidRPr="008B1C02" w:rsidRDefault="008B5A99" w:rsidP="008B5A99">
      <w:pPr>
        <w:pStyle w:val="PL"/>
      </w:pPr>
      <w:r w:rsidRPr="008B1C02">
        <w:t xml:space="preserve">          required: true</w:t>
      </w:r>
    </w:p>
    <w:p w14:paraId="50FBD542" w14:textId="77777777" w:rsidR="008B5A99" w:rsidRPr="008B1C02" w:rsidRDefault="008B5A99" w:rsidP="008B5A99">
      <w:pPr>
        <w:pStyle w:val="PL"/>
      </w:pPr>
      <w:r w:rsidRPr="008B1C02">
        <w:t xml:space="preserve">          schema:</w:t>
      </w:r>
    </w:p>
    <w:p w14:paraId="68312E2C" w14:textId="77777777" w:rsidR="008B5A99" w:rsidRPr="008B1C02" w:rsidRDefault="008B5A99" w:rsidP="008B5A99">
      <w:pPr>
        <w:pStyle w:val="PL"/>
      </w:pPr>
      <w:r w:rsidRPr="008B1C02">
        <w:t xml:space="preserve">            type: string</w:t>
      </w:r>
    </w:p>
    <w:p w14:paraId="41C54F16" w14:textId="77777777" w:rsidR="008B5A99" w:rsidRPr="008B1C02" w:rsidRDefault="008B5A99" w:rsidP="008B5A99">
      <w:pPr>
        <w:pStyle w:val="PL"/>
      </w:pPr>
      <w:r w:rsidRPr="008B1C02">
        <w:t xml:space="preserve">      requestBody:</w:t>
      </w:r>
    </w:p>
    <w:p w14:paraId="4977D78F" w14:textId="77777777" w:rsidR="008B5A99" w:rsidRPr="008B1C02" w:rsidRDefault="008B5A99" w:rsidP="008B5A99">
      <w:pPr>
        <w:pStyle w:val="PL"/>
      </w:pPr>
      <w:r w:rsidRPr="008B1C02">
        <w:t xml:space="preserve">        description: Parameters to update/replace the existing subscription</w:t>
      </w:r>
    </w:p>
    <w:p w14:paraId="15955741" w14:textId="77777777" w:rsidR="008B5A99" w:rsidRPr="008B1C02" w:rsidRDefault="008B5A99" w:rsidP="008B5A99">
      <w:pPr>
        <w:pStyle w:val="PL"/>
      </w:pPr>
      <w:r w:rsidRPr="008B1C02">
        <w:t xml:space="preserve">        required: true</w:t>
      </w:r>
    </w:p>
    <w:p w14:paraId="1D4104F9" w14:textId="77777777" w:rsidR="008B5A99" w:rsidRPr="008B1C02" w:rsidRDefault="008B5A99" w:rsidP="008B5A99">
      <w:pPr>
        <w:pStyle w:val="PL"/>
      </w:pPr>
      <w:r w:rsidRPr="008B1C02">
        <w:t xml:space="preserve">        content:</w:t>
      </w:r>
    </w:p>
    <w:p w14:paraId="62688C50" w14:textId="77777777" w:rsidR="008B5A99" w:rsidRPr="008B1C02" w:rsidRDefault="008B5A99" w:rsidP="008B5A99">
      <w:pPr>
        <w:pStyle w:val="PL"/>
      </w:pPr>
      <w:r w:rsidRPr="008B1C02">
        <w:t xml:space="preserve">          application/json:</w:t>
      </w:r>
    </w:p>
    <w:p w14:paraId="5FDBBA51" w14:textId="77777777" w:rsidR="008B5A99" w:rsidRPr="008B1C02" w:rsidRDefault="008B5A99" w:rsidP="008B5A99">
      <w:pPr>
        <w:pStyle w:val="PL"/>
      </w:pPr>
      <w:r w:rsidRPr="008B1C02">
        <w:t xml:space="preserve">            schema:</w:t>
      </w:r>
    </w:p>
    <w:p w14:paraId="0B87ACCA" w14:textId="77777777" w:rsidR="008B5A99" w:rsidRPr="008B1C02" w:rsidRDefault="008B5A99" w:rsidP="008B5A99">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EFC826B" w14:textId="77777777" w:rsidR="008B5A99" w:rsidRPr="008B1C02" w:rsidRDefault="008B5A99" w:rsidP="008B5A99">
      <w:pPr>
        <w:pStyle w:val="PL"/>
      </w:pPr>
      <w:r w:rsidRPr="008B1C02">
        <w:t xml:space="preserve">      responses:</w:t>
      </w:r>
    </w:p>
    <w:p w14:paraId="6824362F" w14:textId="77777777" w:rsidR="008B5A99" w:rsidRPr="008B1C02" w:rsidRDefault="008B5A99" w:rsidP="008B5A99">
      <w:pPr>
        <w:pStyle w:val="PL"/>
      </w:pPr>
      <w:r w:rsidRPr="008B1C02">
        <w:t xml:space="preserve">        '200':</w:t>
      </w:r>
    </w:p>
    <w:p w14:paraId="503F97E4" w14:textId="77777777" w:rsidR="008B5A99" w:rsidRPr="008B1C02" w:rsidRDefault="008B5A99" w:rsidP="008B5A99">
      <w:pPr>
        <w:pStyle w:val="PL"/>
      </w:pPr>
      <w:r w:rsidRPr="008B1C02">
        <w:t xml:space="preserve">          description: OK (Successful deletion of the existing subscription)</w:t>
      </w:r>
    </w:p>
    <w:p w14:paraId="32B2F878" w14:textId="77777777" w:rsidR="008B5A99" w:rsidRPr="008B1C02" w:rsidRDefault="008B5A99" w:rsidP="008B5A99">
      <w:pPr>
        <w:pStyle w:val="PL"/>
      </w:pPr>
      <w:r w:rsidRPr="008B1C02">
        <w:t xml:space="preserve">          content:</w:t>
      </w:r>
    </w:p>
    <w:p w14:paraId="16F2E9FD" w14:textId="77777777" w:rsidR="008B5A99" w:rsidRPr="008B1C02" w:rsidRDefault="008B5A99" w:rsidP="008B5A99">
      <w:pPr>
        <w:pStyle w:val="PL"/>
      </w:pPr>
      <w:r w:rsidRPr="008B1C02">
        <w:t xml:space="preserve">            application/json:</w:t>
      </w:r>
    </w:p>
    <w:p w14:paraId="000752F3" w14:textId="77777777" w:rsidR="008B5A99" w:rsidRPr="008B1C02" w:rsidRDefault="008B5A99" w:rsidP="008B5A99">
      <w:pPr>
        <w:pStyle w:val="PL"/>
      </w:pPr>
      <w:r w:rsidRPr="008B1C02">
        <w:t xml:space="preserve">              schema:</w:t>
      </w:r>
    </w:p>
    <w:p w14:paraId="3405E50F" w14:textId="77777777" w:rsidR="008B5A99" w:rsidRPr="008B1C02" w:rsidRDefault="008B5A99" w:rsidP="008B5A99">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1312D71" w14:textId="77777777" w:rsidR="008B5A99" w:rsidRPr="008B1C02" w:rsidRDefault="008B5A99" w:rsidP="008B5A99">
      <w:pPr>
        <w:pStyle w:val="PL"/>
      </w:pPr>
      <w:r w:rsidRPr="008B1C02">
        <w:t xml:space="preserve">        '204':</w:t>
      </w:r>
    </w:p>
    <w:p w14:paraId="36A929FC" w14:textId="77777777" w:rsidR="008B5A99" w:rsidRPr="008B1C02" w:rsidRDefault="008B5A99" w:rsidP="008B5A99">
      <w:pPr>
        <w:pStyle w:val="PL"/>
      </w:pPr>
      <w:r w:rsidRPr="008B1C02">
        <w:t xml:space="preserve">          description: &gt;</w:t>
      </w:r>
    </w:p>
    <w:p w14:paraId="12BC6B89" w14:textId="77777777" w:rsidR="008B5A99" w:rsidRPr="008B1C02" w:rsidRDefault="008B5A99" w:rsidP="008B5A99">
      <w:pPr>
        <w:pStyle w:val="PL"/>
      </w:pPr>
      <w:r w:rsidRPr="008B1C02">
        <w:t xml:space="preserve">            Successful case. The resource has been successfully updated and no additional</w:t>
      </w:r>
    </w:p>
    <w:p w14:paraId="61762914" w14:textId="77777777" w:rsidR="008B5A99" w:rsidRPr="008B1C02" w:rsidRDefault="008B5A99" w:rsidP="008B5A99">
      <w:pPr>
        <w:pStyle w:val="PL"/>
      </w:pPr>
      <w:r w:rsidRPr="008B1C02">
        <w:t xml:space="preserve">            content is to be sent in the response message.</w:t>
      </w:r>
    </w:p>
    <w:p w14:paraId="0D12DAF5" w14:textId="77777777" w:rsidR="008B5A99" w:rsidRPr="008B1C02" w:rsidRDefault="008B5A99" w:rsidP="008B5A99">
      <w:pPr>
        <w:pStyle w:val="PL"/>
      </w:pPr>
      <w:r w:rsidRPr="008B1C02">
        <w:t xml:space="preserve">        '307':</w:t>
      </w:r>
    </w:p>
    <w:p w14:paraId="276691B1" w14:textId="77777777" w:rsidR="008B5A99" w:rsidRPr="008B1C02" w:rsidRDefault="008B5A99" w:rsidP="008B5A99">
      <w:pPr>
        <w:pStyle w:val="PL"/>
      </w:pPr>
      <w:r w:rsidRPr="008B1C02">
        <w:t xml:space="preserve">          $ref: 'TS29122_CommonData.yaml#/components/responses/307'</w:t>
      </w:r>
    </w:p>
    <w:p w14:paraId="24EFFEFB" w14:textId="77777777" w:rsidR="008B5A99" w:rsidRPr="008B1C02" w:rsidRDefault="008B5A99" w:rsidP="008B5A99">
      <w:pPr>
        <w:pStyle w:val="PL"/>
      </w:pPr>
      <w:r w:rsidRPr="008B1C02">
        <w:t xml:space="preserve">        '308':</w:t>
      </w:r>
    </w:p>
    <w:p w14:paraId="2615A832" w14:textId="77777777" w:rsidR="008B5A99" w:rsidRPr="008B1C02" w:rsidRDefault="008B5A99" w:rsidP="008B5A99">
      <w:pPr>
        <w:pStyle w:val="PL"/>
      </w:pPr>
      <w:r w:rsidRPr="008B1C02">
        <w:t xml:space="preserve">          $ref: 'TS29122_CommonData.yaml#/components/responses/308'</w:t>
      </w:r>
    </w:p>
    <w:p w14:paraId="27E244CE" w14:textId="77777777" w:rsidR="008B5A99" w:rsidRPr="008B1C02" w:rsidRDefault="008B5A99" w:rsidP="008B5A99">
      <w:pPr>
        <w:pStyle w:val="PL"/>
      </w:pPr>
      <w:r w:rsidRPr="008B1C02">
        <w:t xml:space="preserve">        '400':</w:t>
      </w:r>
    </w:p>
    <w:p w14:paraId="2E7666FB" w14:textId="77777777" w:rsidR="008B5A99" w:rsidRPr="008B1C02" w:rsidRDefault="008B5A99" w:rsidP="008B5A99">
      <w:pPr>
        <w:pStyle w:val="PL"/>
      </w:pPr>
      <w:r w:rsidRPr="008B1C02">
        <w:t xml:space="preserve">          $ref: 'TS29122_CommonData.yaml#/components/responses/400'</w:t>
      </w:r>
    </w:p>
    <w:p w14:paraId="0F59845A" w14:textId="77777777" w:rsidR="008B5A99" w:rsidRPr="008B1C02" w:rsidRDefault="008B5A99" w:rsidP="008B5A99">
      <w:pPr>
        <w:pStyle w:val="PL"/>
      </w:pPr>
      <w:r w:rsidRPr="008B1C02">
        <w:t xml:space="preserve">        '401':</w:t>
      </w:r>
    </w:p>
    <w:p w14:paraId="78372A03" w14:textId="77777777" w:rsidR="008B5A99" w:rsidRPr="008B1C02" w:rsidRDefault="008B5A99" w:rsidP="008B5A99">
      <w:pPr>
        <w:pStyle w:val="PL"/>
      </w:pPr>
      <w:r w:rsidRPr="008B1C02">
        <w:t xml:space="preserve">          $ref: 'TS29122_CommonData.yaml#/components/responses/401'</w:t>
      </w:r>
    </w:p>
    <w:p w14:paraId="7753B391" w14:textId="77777777" w:rsidR="008B5A99" w:rsidRPr="008B1C02" w:rsidRDefault="008B5A99" w:rsidP="008B5A99">
      <w:pPr>
        <w:pStyle w:val="PL"/>
      </w:pPr>
      <w:r w:rsidRPr="008B1C02">
        <w:t xml:space="preserve">        '403':</w:t>
      </w:r>
    </w:p>
    <w:p w14:paraId="611CB2E4" w14:textId="77777777" w:rsidR="008B5A99" w:rsidRPr="008B1C02" w:rsidRDefault="008B5A99" w:rsidP="008B5A99">
      <w:pPr>
        <w:pStyle w:val="PL"/>
      </w:pPr>
      <w:r w:rsidRPr="008B1C02">
        <w:t xml:space="preserve">          $ref: 'TS29122_CommonData.yaml#/components/responses/403'</w:t>
      </w:r>
    </w:p>
    <w:p w14:paraId="2507C05A" w14:textId="77777777" w:rsidR="008B5A99" w:rsidRPr="008B1C02" w:rsidRDefault="008B5A99" w:rsidP="008B5A99">
      <w:pPr>
        <w:pStyle w:val="PL"/>
      </w:pPr>
      <w:r w:rsidRPr="008B1C02">
        <w:t xml:space="preserve">        '404':</w:t>
      </w:r>
    </w:p>
    <w:p w14:paraId="356B0946" w14:textId="77777777" w:rsidR="008B5A99" w:rsidRPr="008B1C02" w:rsidRDefault="008B5A99" w:rsidP="008B5A99">
      <w:pPr>
        <w:pStyle w:val="PL"/>
      </w:pPr>
      <w:r w:rsidRPr="008B1C02">
        <w:t xml:space="preserve">          $ref: 'TS29122_CommonData.yaml#/components/responses/404'</w:t>
      </w:r>
    </w:p>
    <w:p w14:paraId="664F8E54" w14:textId="77777777" w:rsidR="008B5A99" w:rsidRPr="008B1C02" w:rsidRDefault="008B5A99" w:rsidP="008B5A99">
      <w:pPr>
        <w:pStyle w:val="PL"/>
      </w:pPr>
      <w:r w:rsidRPr="008B1C02">
        <w:t xml:space="preserve">        '411':</w:t>
      </w:r>
    </w:p>
    <w:p w14:paraId="15142CCC" w14:textId="77777777" w:rsidR="008B5A99" w:rsidRPr="008B1C02" w:rsidRDefault="008B5A99" w:rsidP="008B5A99">
      <w:pPr>
        <w:pStyle w:val="PL"/>
      </w:pPr>
      <w:r w:rsidRPr="008B1C02">
        <w:t xml:space="preserve">          $ref: 'TS29122_CommonData.yaml#/components/responses/411'</w:t>
      </w:r>
    </w:p>
    <w:p w14:paraId="42074063" w14:textId="77777777" w:rsidR="008B5A99" w:rsidRPr="008B1C02" w:rsidRDefault="008B5A99" w:rsidP="008B5A99">
      <w:pPr>
        <w:pStyle w:val="PL"/>
      </w:pPr>
      <w:r w:rsidRPr="008B1C02">
        <w:t xml:space="preserve">        '413':</w:t>
      </w:r>
    </w:p>
    <w:p w14:paraId="2B3DEB3C" w14:textId="77777777" w:rsidR="008B5A99" w:rsidRPr="008B1C02" w:rsidRDefault="008B5A99" w:rsidP="008B5A99">
      <w:pPr>
        <w:pStyle w:val="PL"/>
      </w:pPr>
      <w:r w:rsidRPr="008B1C02">
        <w:t xml:space="preserve">          $ref: 'TS29122_CommonData.yaml#/components/responses/413'</w:t>
      </w:r>
    </w:p>
    <w:p w14:paraId="01762B67" w14:textId="77777777" w:rsidR="008B5A99" w:rsidRPr="008B1C02" w:rsidRDefault="008B5A99" w:rsidP="008B5A99">
      <w:pPr>
        <w:pStyle w:val="PL"/>
      </w:pPr>
      <w:r w:rsidRPr="008B1C02">
        <w:t xml:space="preserve">        '415':</w:t>
      </w:r>
    </w:p>
    <w:p w14:paraId="2D6BB049" w14:textId="77777777" w:rsidR="008B5A99" w:rsidRPr="008B1C02" w:rsidRDefault="008B5A99" w:rsidP="008B5A99">
      <w:pPr>
        <w:pStyle w:val="PL"/>
      </w:pPr>
      <w:r w:rsidRPr="008B1C02">
        <w:t xml:space="preserve">          $ref: 'TS29122_CommonData.yaml#/components/responses/415'</w:t>
      </w:r>
    </w:p>
    <w:p w14:paraId="1756BE42" w14:textId="77777777" w:rsidR="008B5A99" w:rsidRPr="008B1C02" w:rsidRDefault="008B5A99" w:rsidP="008B5A99">
      <w:pPr>
        <w:pStyle w:val="PL"/>
      </w:pPr>
      <w:r w:rsidRPr="008B1C02">
        <w:t xml:space="preserve">        '429':</w:t>
      </w:r>
    </w:p>
    <w:p w14:paraId="75CDB1DE" w14:textId="77777777" w:rsidR="008B5A99" w:rsidRPr="008B1C02" w:rsidRDefault="008B5A99" w:rsidP="008B5A99">
      <w:pPr>
        <w:pStyle w:val="PL"/>
      </w:pPr>
      <w:r w:rsidRPr="008B1C02">
        <w:t xml:space="preserve">          $ref: 'TS29122_CommonData.yaml#/components/responses/429'</w:t>
      </w:r>
    </w:p>
    <w:p w14:paraId="6F2D8992" w14:textId="77777777" w:rsidR="008B5A99" w:rsidRPr="008B1C02" w:rsidRDefault="008B5A99" w:rsidP="008B5A99">
      <w:pPr>
        <w:pStyle w:val="PL"/>
      </w:pPr>
      <w:r w:rsidRPr="008B1C02">
        <w:t xml:space="preserve">        '500':</w:t>
      </w:r>
    </w:p>
    <w:p w14:paraId="41038845" w14:textId="77777777" w:rsidR="008B5A99" w:rsidRPr="008B1C02" w:rsidRDefault="008B5A99" w:rsidP="008B5A99">
      <w:pPr>
        <w:pStyle w:val="PL"/>
      </w:pPr>
      <w:r w:rsidRPr="008B1C02">
        <w:t xml:space="preserve">          $ref: 'TS29122_CommonData.yaml#/components/responses/500'</w:t>
      </w:r>
    </w:p>
    <w:p w14:paraId="3F8F9E00" w14:textId="77777777" w:rsidR="008B5A99" w:rsidRPr="008B1C02" w:rsidRDefault="008B5A99" w:rsidP="008B5A99">
      <w:pPr>
        <w:pStyle w:val="PL"/>
      </w:pPr>
      <w:r w:rsidRPr="008B1C02">
        <w:t xml:space="preserve">        '503':</w:t>
      </w:r>
    </w:p>
    <w:p w14:paraId="03AD452A" w14:textId="77777777" w:rsidR="008B5A99" w:rsidRPr="008B1C02" w:rsidRDefault="008B5A99" w:rsidP="008B5A99">
      <w:pPr>
        <w:pStyle w:val="PL"/>
      </w:pPr>
      <w:r w:rsidRPr="008B1C02">
        <w:t xml:space="preserve">          $ref: 'TS29122_CommonData.yaml#/components/responses/503'</w:t>
      </w:r>
    </w:p>
    <w:p w14:paraId="29430399" w14:textId="77777777" w:rsidR="008B5A99" w:rsidRPr="008B1C02" w:rsidRDefault="008B5A99" w:rsidP="008B5A99">
      <w:pPr>
        <w:pStyle w:val="PL"/>
      </w:pPr>
      <w:r w:rsidRPr="008B1C02">
        <w:t xml:space="preserve">        default:</w:t>
      </w:r>
    </w:p>
    <w:p w14:paraId="0AEDC5EC" w14:textId="77777777" w:rsidR="008B5A99" w:rsidRPr="008B1C02" w:rsidRDefault="008B5A99" w:rsidP="008B5A99">
      <w:pPr>
        <w:pStyle w:val="PL"/>
      </w:pPr>
      <w:r w:rsidRPr="008B1C02">
        <w:t xml:space="preserve">          $ref: 'TS29122_CommonData.yaml#/components/responses/default'</w:t>
      </w:r>
    </w:p>
    <w:p w14:paraId="5ECEB132" w14:textId="77777777" w:rsidR="008B5A99" w:rsidRPr="008B1C02" w:rsidRDefault="008B5A99" w:rsidP="008B5A99">
      <w:pPr>
        <w:pStyle w:val="PL"/>
      </w:pPr>
    </w:p>
    <w:p w14:paraId="3A70A96D" w14:textId="77777777" w:rsidR="008B5A99" w:rsidRPr="008B1C02" w:rsidRDefault="008B5A99" w:rsidP="008B5A99">
      <w:pPr>
        <w:pStyle w:val="PL"/>
      </w:pPr>
      <w:r w:rsidRPr="008B1C02">
        <w:t xml:space="preserve">    delete:</w:t>
      </w:r>
    </w:p>
    <w:p w14:paraId="0F208168" w14:textId="77777777" w:rsidR="008B5A99" w:rsidRPr="008B1C02" w:rsidRDefault="008B5A99" w:rsidP="008B5A99">
      <w:pPr>
        <w:pStyle w:val="PL"/>
      </w:pPr>
      <w:r w:rsidRPr="008B1C02">
        <w:t xml:space="preserve">      summary: Deletes an already existing subscription</w:t>
      </w:r>
    </w:p>
    <w:p w14:paraId="6D113F35" w14:textId="77777777" w:rsidR="008B5A99" w:rsidRPr="008B1C02" w:rsidRDefault="008B5A99" w:rsidP="008B5A99">
      <w:pPr>
        <w:pStyle w:val="PL"/>
      </w:pPr>
      <w:bookmarkStart w:id="148" w:name="MCCQCTEMPBM_00000069"/>
      <w:r w:rsidRPr="008B1C02">
        <w:rPr>
          <w:rFonts w:cs="Courier New"/>
          <w:szCs w:val="16"/>
        </w:rPr>
        <w:t xml:space="preserve">      operationId: DeleteAnSubscription</w:t>
      </w:r>
      <w:bookmarkEnd w:id="148"/>
    </w:p>
    <w:p w14:paraId="49B2B895" w14:textId="77777777" w:rsidR="008B5A99" w:rsidRPr="008B1C02" w:rsidRDefault="008B5A99" w:rsidP="008B5A99">
      <w:pPr>
        <w:pStyle w:val="PL"/>
      </w:pPr>
      <w:r w:rsidRPr="008B1C02">
        <w:t xml:space="preserve">      tags:</w:t>
      </w:r>
    </w:p>
    <w:p w14:paraId="68600E5C" w14:textId="77777777" w:rsidR="008B5A99" w:rsidRPr="008B1C02" w:rsidRDefault="008B5A99" w:rsidP="008B5A9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4813BE48" w14:textId="77777777" w:rsidR="008B5A99" w:rsidRPr="008B1C02" w:rsidRDefault="008B5A99" w:rsidP="008B5A99">
      <w:pPr>
        <w:pStyle w:val="PL"/>
      </w:pPr>
      <w:r w:rsidRPr="008B1C02">
        <w:t xml:space="preserve">      parameters:</w:t>
      </w:r>
    </w:p>
    <w:p w14:paraId="3877A859" w14:textId="77777777" w:rsidR="008B5A99" w:rsidRPr="008B1C02" w:rsidRDefault="008B5A99" w:rsidP="008B5A99">
      <w:pPr>
        <w:pStyle w:val="PL"/>
      </w:pPr>
      <w:r w:rsidRPr="008B1C02">
        <w:t xml:space="preserve">        - name: afId</w:t>
      </w:r>
    </w:p>
    <w:p w14:paraId="61823027" w14:textId="77777777" w:rsidR="008B5A99" w:rsidRPr="008B1C02" w:rsidRDefault="008B5A99" w:rsidP="008B5A99">
      <w:pPr>
        <w:pStyle w:val="PL"/>
      </w:pPr>
      <w:r w:rsidRPr="008B1C02">
        <w:t xml:space="preserve">          in: path</w:t>
      </w:r>
    </w:p>
    <w:p w14:paraId="5A7E2F7E" w14:textId="77777777" w:rsidR="008B5A99" w:rsidRPr="008B1C02" w:rsidRDefault="008B5A99" w:rsidP="008B5A99">
      <w:pPr>
        <w:pStyle w:val="PL"/>
      </w:pPr>
      <w:r w:rsidRPr="008B1C02">
        <w:t xml:space="preserve">          description: Identifier of the AF</w:t>
      </w:r>
    </w:p>
    <w:p w14:paraId="35F0E11F" w14:textId="77777777" w:rsidR="008B5A99" w:rsidRPr="008B1C02" w:rsidRDefault="008B5A99" w:rsidP="008B5A99">
      <w:pPr>
        <w:pStyle w:val="PL"/>
      </w:pPr>
      <w:r w:rsidRPr="008B1C02">
        <w:t xml:space="preserve">          required: true</w:t>
      </w:r>
    </w:p>
    <w:p w14:paraId="74F92EC3" w14:textId="77777777" w:rsidR="008B5A99" w:rsidRPr="008B1C02" w:rsidRDefault="008B5A99" w:rsidP="008B5A99">
      <w:pPr>
        <w:pStyle w:val="PL"/>
      </w:pPr>
      <w:r w:rsidRPr="008B1C02">
        <w:t xml:space="preserve">          schema:</w:t>
      </w:r>
    </w:p>
    <w:p w14:paraId="1683DA24" w14:textId="77777777" w:rsidR="008B5A99" w:rsidRPr="008B1C02" w:rsidRDefault="008B5A99" w:rsidP="008B5A99">
      <w:pPr>
        <w:pStyle w:val="PL"/>
      </w:pPr>
      <w:r w:rsidRPr="008B1C02">
        <w:t xml:space="preserve">            type: string</w:t>
      </w:r>
    </w:p>
    <w:p w14:paraId="5B544EC0" w14:textId="77777777" w:rsidR="008B5A99" w:rsidRPr="008B1C02" w:rsidRDefault="008B5A99" w:rsidP="008B5A99">
      <w:pPr>
        <w:pStyle w:val="PL"/>
      </w:pPr>
      <w:r w:rsidRPr="008B1C02">
        <w:t xml:space="preserve">        - name: subscriptionId</w:t>
      </w:r>
    </w:p>
    <w:p w14:paraId="4C5DF404" w14:textId="77777777" w:rsidR="008B5A99" w:rsidRPr="008B1C02" w:rsidRDefault="008B5A99" w:rsidP="008B5A99">
      <w:pPr>
        <w:pStyle w:val="PL"/>
      </w:pPr>
      <w:r w:rsidRPr="008B1C02">
        <w:t xml:space="preserve">          in: path</w:t>
      </w:r>
    </w:p>
    <w:p w14:paraId="4B67163E" w14:textId="77777777" w:rsidR="008B5A99" w:rsidRPr="008B1C02" w:rsidRDefault="008B5A99" w:rsidP="008B5A99">
      <w:pPr>
        <w:pStyle w:val="PL"/>
      </w:pPr>
      <w:r w:rsidRPr="008B1C02">
        <w:t xml:space="preserve">          description: Identifier of the subscription resource</w:t>
      </w:r>
    </w:p>
    <w:p w14:paraId="4CCD2BBA" w14:textId="77777777" w:rsidR="008B5A99" w:rsidRPr="008B1C02" w:rsidRDefault="008B5A99" w:rsidP="008B5A99">
      <w:pPr>
        <w:pStyle w:val="PL"/>
      </w:pPr>
      <w:r w:rsidRPr="008B1C02">
        <w:t xml:space="preserve">          required: true</w:t>
      </w:r>
    </w:p>
    <w:p w14:paraId="76136B4A" w14:textId="77777777" w:rsidR="008B5A99" w:rsidRPr="008B1C02" w:rsidRDefault="008B5A99" w:rsidP="008B5A99">
      <w:pPr>
        <w:pStyle w:val="PL"/>
      </w:pPr>
      <w:r w:rsidRPr="008B1C02">
        <w:t xml:space="preserve">          schema:</w:t>
      </w:r>
    </w:p>
    <w:p w14:paraId="6207E539" w14:textId="77777777" w:rsidR="008B5A99" w:rsidRPr="008B1C02" w:rsidRDefault="008B5A99" w:rsidP="008B5A99">
      <w:pPr>
        <w:pStyle w:val="PL"/>
      </w:pPr>
      <w:r w:rsidRPr="008B1C02">
        <w:t xml:space="preserve">            type: string</w:t>
      </w:r>
    </w:p>
    <w:p w14:paraId="63F1B8E9" w14:textId="77777777" w:rsidR="008B5A99" w:rsidRPr="008B1C02" w:rsidRDefault="008B5A99" w:rsidP="008B5A99">
      <w:pPr>
        <w:pStyle w:val="PL"/>
      </w:pPr>
      <w:r w:rsidRPr="008B1C02">
        <w:t xml:space="preserve">      responses:</w:t>
      </w:r>
    </w:p>
    <w:p w14:paraId="4B4FB07D" w14:textId="77777777" w:rsidR="008B5A99" w:rsidRPr="008B1C02" w:rsidRDefault="008B5A99" w:rsidP="008B5A99">
      <w:pPr>
        <w:pStyle w:val="PL"/>
      </w:pPr>
      <w:r w:rsidRPr="008B1C02">
        <w:t xml:space="preserve">        '204':</w:t>
      </w:r>
    </w:p>
    <w:p w14:paraId="4B329030" w14:textId="77777777" w:rsidR="008B5A99" w:rsidRPr="008B1C02" w:rsidRDefault="008B5A99" w:rsidP="008B5A99">
      <w:pPr>
        <w:pStyle w:val="PL"/>
      </w:pPr>
      <w:r w:rsidRPr="008B1C02">
        <w:t xml:space="preserve">          description: No Content (Successful deletion of the existing subscription)</w:t>
      </w:r>
    </w:p>
    <w:p w14:paraId="6DD2670A" w14:textId="77777777" w:rsidR="008B5A99" w:rsidRPr="008B1C02" w:rsidRDefault="008B5A99" w:rsidP="008B5A99">
      <w:pPr>
        <w:pStyle w:val="PL"/>
      </w:pPr>
      <w:r w:rsidRPr="008B1C02">
        <w:t xml:space="preserve">        '307':</w:t>
      </w:r>
    </w:p>
    <w:p w14:paraId="3BC7D029" w14:textId="77777777" w:rsidR="008B5A99" w:rsidRPr="008B1C02" w:rsidRDefault="008B5A99" w:rsidP="008B5A99">
      <w:pPr>
        <w:pStyle w:val="PL"/>
      </w:pPr>
      <w:r w:rsidRPr="008B1C02">
        <w:t xml:space="preserve">          $ref: 'TS29122_CommonData.yaml#/components/responses/307'</w:t>
      </w:r>
    </w:p>
    <w:p w14:paraId="7B899387" w14:textId="77777777" w:rsidR="008B5A99" w:rsidRPr="008B1C02" w:rsidRDefault="008B5A99" w:rsidP="008B5A99">
      <w:pPr>
        <w:pStyle w:val="PL"/>
      </w:pPr>
      <w:r w:rsidRPr="008B1C02">
        <w:t xml:space="preserve">        '308':</w:t>
      </w:r>
    </w:p>
    <w:p w14:paraId="67ED8BB1" w14:textId="77777777" w:rsidR="008B5A99" w:rsidRPr="008B1C02" w:rsidRDefault="008B5A99" w:rsidP="008B5A99">
      <w:pPr>
        <w:pStyle w:val="PL"/>
      </w:pPr>
      <w:r w:rsidRPr="008B1C02">
        <w:t xml:space="preserve">          $ref: 'TS29122_CommonData.yaml#/components/responses/308'</w:t>
      </w:r>
    </w:p>
    <w:p w14:paraId="1F14E3A3" w14:textId="77777777" w:rsidR="008B5A99" w:rsidRPr="008B1C02" w:rsidRDefault="008B5A99" w:rsidP="008B5A99">
      <w:pPr>
        <w:pStyle w:val="PL"/>
      </w:pPr>
      <w:r w:rsidRPr="008B1C02">
        <w:t xml:space="preserve">        '400':</w:t>
      </w:r>
    </w:p>
    <w:p w14:paraId="7F6DB1FD" w14:textId="77777777" w:rsidR="008B5A99" w:rsidRPr="008B1C02" w:rsidRDefault="008B5A99" w:rsidP="008B5A99">
      <w:pPr>
        <w:pStyle w:val="PL"/>
      </w:pPr>
      <w:r w:rsidRPr="008B1C02">
        <w:t xml:space="preserve">          $ref: 'TS29122_CommonData.yaml#/components/responses/400'</w:t>
      </w:r>
    </w:p>
    <w:p w14:paraId="2E522595" w14:textId="77777777" w:rsidR="008B5A99" w:rsidRPr="008B1C02" w:rsidRDefault="008B5A99" w:rsidP="008B5A99">
      <w:pPr>
        <w:pStyle w:val="PL"/>
      </w:pPr>
      <w:r w:rsidRPr="008B1C02">
        <w:t xml:space="preserve">        '401':</w:t>
      </w:r>
    </w:p>
    <w:p w14:paraId="2078838C" w14:textId="77777777" w:rsidR="008B5A99" w:rsidRPr="008B1C02" w:rsidRDefault="008B5A99" w:rsidP="008B5A99">
      <w:pPr>
        <w:pStyle w:val="PL"/>
      </w:pPr>
      <w:r w:rsidRPr="008B1C02">
        <w:t xml:space="preserve">          $ref: 'TS29122_CommonData.yaml#/components/responses/401'</w:t>
      </w:r>
    </w:p>
    <w:p w14:paraId="4A5B5119" w14:textId="77777777" w:rsidR="008B5A99" w:rsidRPr="008B1C02" w:rsidRDefault="008B5A99" w:rsidP="008B5A99">
      <w:pPr>
        <w:pStyle w:val="PL"/>
      </w:pPr>
      <w:r w:rsidRPr="008B1C02">
        <w:lastRenderedPageBreak/>
        <w:t xml:space="preserve">        '403':</w:t>
      </w:r>
    </w:p>
    <w:p w14:paraId="2C43119D" w14:textId="77777777" w:rsidR="008B5A99" w:rsidRPr="008B1C02" w:rsidRDefault="008B5A99" w:rsidP="008B5A99">
      <w:pPr>
        <w:pStyle w:val="PL"/>
      </w:pPr>
      <w:r w:rsidRPr="008B1C02">
        <w:t xml:space="preserve">          $ref: 'TS29122_CommonData.yaml#/components/responses/403'</w:t>
      </w:r>
    </w:p>
    <w:p w14:paraId="24076C3C" w14:textId="77777777" w:rsidR="008B5A99" w:rsidRPr="008B1C02" w:rsidRDefault="008B5A99" w:rsidP="008B5A99">
      <w:pPr>
        <w:pStyle w:val="PL"/>
      </w:pPr>
      <w:r w:rsidRPr="008B1C02">
        <w:t xml:space="preserve">        '404':</w:t>
      </w:r>
    </w:p>
    <w:p w14:paraId="4BCFF61D" w14:textId="77777777" w:rsidR="008B5A99" w:rsidRPr="008B1C02" w:rsidRDefault="008B5A99" w:rsidP="008B5A99">
      <w:pPr>
        <w:pStyle w:val="PL"/>
      </w:pPr>
      <w:r w:rsidRPr="008B1C02">
        <w:t xml:space="preserve">          $ref: 'TS29122_CommonData.yaml#/components/responses/404'</w:t>
      </w:r>
    </w:p>
    <w:p w14:paraId="042198D8" w14:textId="77777777" w:rsidR="008B5A99" w:rsidRPr="008B1C02" w:rsidRDefault="008B5A99" w:rsidP="008B5A99">
      <w:pPr>
        <w:pStyle w:val="PL"/>
      </w:pPr>
      <w:r w:rsidRPr="008B1C02">
        <w:t xml:space="preserve">        '429':</w:t>
      </w:r>
    </w:p>
    <w:p w14:paraId="17F155F0" w14:textId="77777777" w:rsidR="008B5A99" w:rsidRPr="008B1C02" w:rsidRDefault="008B5A99" w:rsidP="008B5A99">
      <w:pPr>
        <w:pStyle w:val="PL"/>
      </w:pPr>
      <w:r w:rsidRPr="008B1C02">
        <w:t xml:space="preserve">          $ref: 'TS29122_CommonData.yaml#/components/responses/429'</w:t>
      </w:r>
    </w:p>
    <w:p w14:paraId="207A85E5" w14:textId="77777777" w:rsidR="008B5A99" w:rsidRPr="008B1C02" w:rsidRDefault="008B5A99" w:rsidP="008B5A99">
      <w:pPr>
        <w:pStyle w:val="PL"/>
      </w:pPr>
      <w:r w:rsidRPr="008B1C02">
        <w:t xml:space="preserve">        '500':</w:t>
      </w:r>
    </w:p>
    <w:p w14:paraId="176F7464" w14:textId="77777777" w:rsidR="008B5A99" w:rsidRPr="008B1C02" w:rsidRDefault="008B5A99" w:rsidP="008B5A99">
      <w:pPr>
        <w:pStyle w:val="PL"/>
      </w:pPr>
      <w:r w:rsidRPr="008B1C02">
        <w:t xml:space="preserve">          $ref: 'TS29122_CommonData.yaml#/components/responses/500'</w:t>
      </w:r>
    </w:p>
    <w:p w14:paraId="29D0DDC5" w14:textId="77777777" w:rsidR="008B5A99" w:rsidRPr="008B1C02" w:rsidRDefault="008B5A99" w:rsidP="008B5A99">
      <w:pPr>
        <w:pStyle w:val="PL"/>
      </w:pPr>
      <w:r w:rsidRPr="008B1C02">
        <w:t xml:space="preserve">        '503':</w:t>
      </w:r>
    </w:p>
    <w:p w14:paraId="4CD8A64F" w14:textId="77777777" w:rsidR="008B5A99" w:rsidRPr="008B1C02" w:rsidRDefault="008B5A99" w:rsidP="008B5A99">
      <w:pPr>
        <w:pStyle w:val="PL"/>
      </w:pPr>
      <w:r w:rsidRPr="008B1C02">
        <w:t xml:space="preserve">          $ref: 'TS29122_CommonData.yaml#/components/responses/503'</w:t>
      </w:r>
    </w:p>
    <w:p w14:paraId="2E70F313" w14:textId="77777777" w:rsidR="008B5A99" w:rsidRPr="008B1C02" w:rsidRDefault="008B5A99" w:rsidP="008B5A99">
      <w:pPr>
        <w:pStyle w:val="PL"/>
      </w:pPr>
      <w:r w:rsidRPr="008B1C02">
        <w:t xml:space="preserve">        default:</w:t>
      </w:r>
    </w:p>
    <w:p w14:paraId="3E29F998" w14:textId="77777777" w:rsidR="008B5A99" w:rsidRPr="008B1C02" w:rsidRDefault="008B5A99" w:rsidP="008B5A99">
      <w:pPr>
        <w:pStyle w:val="PL"/>
      </w:pPr>
      <w:r w:rsidRPr="008B1C02">
        <w:t xml:space="preserve">          $ref: 'TS29122_CommonData.yaml#/components/responses/default'</w:t>
      </w:r>
    </w:p>
    <w:p w14:paraId="6B58FFF4" w14:textId="77777777" w:rsidR="008B5A99" w:rsidRPr="008B1C02" w:rsidRDefault="008B5A99" w:rsidP="008B5A99">
      <w:pPr>
        <w:pStyle w:val="PL"/>
      </w:pPr>
    </w:p>
    <w:p w14:paraId="50601546" w14:textId="77777777" w:rsidR="008B5A99" w:rsidRPr="008B1C02" w:rsidRDefault="008B5A99" w:rsidP="008B5A99">
      <w:pPr>
        <w:pStyle w:val="PL"/>
      </w:pPr>
      <w:r w:rsidRPr="008B1C02">
        <w:t xml:space="preserve">  /{afId}/subscriptions/{subscriptionId}/configurations:</w:t>
      </w:r>
    </w:p>
    <w:p w14:paraId="111CEBFC" w14:textId="77777777" w:rsidR="008B5A99" w:rsidRPr="008B1C02" w:rsidRDefault="008B5A99" w:rsidP="008B5A99">
      <w:pPr>
        <w:pStyle w:val="PL"/>
      </w:pPr>
      <w:r w:rsidRPr="008B1C02">
        <w:t xml:space="preserve">    get:</w:t>
      </w:r>
    </w:p>
    <w:p w14:paraId="1D95D5F3" w14:textId="77777777" w:rsidR="008B5A99" w:rsidRPr="008B1C02" w:rsidRDefault="008B5A99" w:rsidP="008B5A99">
      <w:pPr>
        <w:pStyle w:val="PL"/>
      </w:pPr>
      <w:r w:rsidRPr="008B1C02">
        <w:t xml:space="preserve">      summary: read all of the active configurations for the AF</w:t>
      </w:r>
    </w:p>
    <w:p w14:paraId="183D95FC" w14:textId="77777777" w:rsidR="008B5A99" w:rsidRPr="008B1C02" w:rsidRDefault="008B5A99" w:rsidP="008B5A99">
      <w:pPr>
        <w:pStyle w:val="PL"/>
      </w:pPr>
      <w:bookmarkStart w:id="149" w:name="MCCQCTEMPBM_00000070"/>
      <w:r w:rsidRPr="008B1C02">
        <w:rPr>
          <w:rFonts w:cs="Courier New"/>
          <w:szCs w:val="16"/>
        </w:rPr>
        <w:t xml:space="preserve">      operationId: ReadAllConfirguations</w:t>
      </w:r>
      <w:bookmarkEnd w:id="149"/>
    </w:p>
    <w:p w14:paraId="0DAF9BB3" w14:textId="77777777" w:rsidR="008B5A99" w:rsidRPr="008B1C02" w:rsidRDefault="008B5A99" w:rsidP="008B5A99">
      <w:pPr>
        <w:pStyle w:val="PL"/>
      </w:pPr>
      <w:r w:rsidRPr="008B1C02">
        <w:t xml:space="preserve">      tags:</w:t>
      </w:r>
    </w:p>
    <w:p w14:paraId="24F4C984" w14:textId="77777777" w:rsidR="008B5A99" w:rsidRPr="008B1C02" w:rsidRDefault="008B5A99" w:rsidP="008B5A99">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5DE39C3A" w14:textId="77777777" w:rsidR="008B5A99" w:rsidRPr="008B1C02" w:rsidRDefault="008B5A99" w:rsidP="008B5A99">
      <w:pPr>
        <w:pStyle w:val="PL"/>
      </w:pPr>
      <w:r w:rsidRPr="008B1C02">
        <w:t xml:space="preserve">      parameters:</w:t>
      </w:r>
    </w:p>
    <w:p w14:paraId="7FED3DA6" w14:textId="77777777" w:rsidR="008B5A99" w:rsidRPr="008B1C02" w:rsidRDefault="008B5A99" w:rsidP="008B5A99">
      <w:pPr>
        <w:pStyle w:val="PL"/>
      </w:pPr>
      <w:r w:rsidRPr="008B1C02">
        <w:t xml:space="preserve">        - name: afId</w:t>
      </w:r>
    </w:p>
    <w:p w14:paraId="4B630EAD" w14:textId="77777777" w:rsidR="008B5A99" w:rsidRPr="008B1C02" w:rsidRDefault="008B5A99" w:rsidP="008B5A99">
      <w:pPr>
        <w:pStyle w:val="PL"/>
      </w:pPr>
      <w:r w:rsidRPr="008B1C02">
        <w:t xml:space="preserve">          in: path</w:t>
      </w:r>
    </w:p>
    <w:p w14:paraId="3236E8FA" w14:textId="77777777" w:rsidR="008B5A99" w:rsidRPr="008B1C02" w:rsidRDefault="008B5A99" w:rsidP="008B5A99">
      <w:pPr>
        <w:pStyle w:val="PL"/>
      </w:pPr>
      <w:r w:rsidRPr="008B1C02">
        <w:t xml:space="preserve">          description: Identifier of the AF</w:t>
      </w:r>
    </w:p>
    <w:p w14:paraId="7F948865" w14:textId="77777777" w:rsidR="008B5A99" w:rsidRPr="008B1C02" w:rsidRDefault="008B5A99" w:rsidP="008B5A99">
      <w:pPr>
        <w:pStyle w:val="PL"/>
      </w:pPr>
      <w:r w:rsidRPr="008B1C02">
        <w:t xml:space="preserve">          required: true</w:t>
      </w:r>
    </w:p>
    <w:p w14:paraId="00419922" w14:textId="77777777" w:rsidR="008B5A99" w:rsidRPr="008B1C02" w:rsidRDefault="008B5A99" w:rsidP="008B5A99">
      <w:pPr>
        <w:pStyle w:val="PL"/>
      </w:pPr>
      <w:r w:rsidRPr="008B1C02">
        <w:t xml:space="preserve">          schema:</w:t>
      </w:r>
    </w:p>
    <w:p w14:paraId="6F9C6C5D" w14:textId="77777777" w:rsidR="008B5A99" w:rsidRPr="008B1C02" w:rsidRDefault="008B5A99" w:rsidP="008B5A99">
      <w:pPr>
        <w:pStyle w:val="PL"/>
      </w:pPr>
      <w:r w:rsidRPr="008B1C02">
        <w:t xml:space="preserve">            type: string</w:t>
      </w:r>
    </w:p>
    <w:p w14:paraId="5EF622C5" w14:textId="77777777" w:rsidR="008B5A99" w:rsidRPr="008B1C02" w:rsidRDefault="008B5A99" w:rsidP="008B5A99">
      <w:pPr>
        <w:pStyle w:val="PL"/>
        <w:rPr>
          <w:lang w:val="en-US"/>
        </w:rPr>
      </w:pPr>
      <w:r w:rsidRPr="008B1C02">
        <w:rPr>
          <w:lang w:val="en-US"/>
        </w:rPr>
        <w:t xml:space="preserve">        - name: subscriptionId</w:t>
      </w:r>
    </w:p>
    <w:p w14:paraId="23A0D8E1" w14:textId="77777777" w:rsidR="008B5A99" w:rsidRDefault="008B5A99" w:rsidP="008B5A99">
      <w:pPr>
        <w:pStyle w:val="PL"/>
        <w:rPr>
          <w:lang w:val="en-US"/>
        </w:rPr>
      </w:pPr>
      <w:r w:rsidRPr="008B1C02">
        <w:rPr>
          <w:lang w:val="en-US"/>
        </w:rPr>
        <w:t xml:space="preserve">          description: </w:t>
      </w:r>
      <w:r>
        <w:rPr>
          <w:lang w:val="en-US"/>
        </w:rPr>
        <w:t>&gt;</w:t>
      </w:r>
    </w:p>
    <w:p w14:paraId="6CACE622" w14:textId="77777777" w:rsidR="008B5A99" w:rsidRDefault="008B5A99" w:rsidP="008B5A99">
      <w:pPr>
        <w:pStyle w:val="PL"/>
        <w:rPr>
          <w:lang w:val="en-US"/>
        </w:rPr>
      </w:pPr>
      <w:r>
        <w:rPr>
          <w:lang w:val="en-US"/>
        </w:rPr>
        <w:t xml:space="preserve">            </w:t>
      </w:r>
      <w:r w:rsidRPr="008B1C02">
        <w:rPr>
          <w:lang w:val="en-US"/>
        </w:rPr>
        <w:t>String identifying the individual synchronization Exposure Subscription resource</w:t>
      </w:r>
    </w:p>
    <w:p w14:paraId="4005A19C" w14:textId="77777777" w:rsidR="008B5A99" w:rsidRPr="008B1C02" w:rsidRDefault="008B5A99" w:rsidP="008B5A99">
      <w:pPr>
        <w:pStyle w:val="PL"/>
        <w:rPr>
          <w:lang w:val="en-US"/>
        </w:rPr>
      </w:pPr>
      <w:r>
        <w:rPr>
          <w:lang w:val="en-US"/>
        </w:rPr>
        <w:t xml:space="preserve">           </w:t>
      </w:r>
      <w:r w:rsidRPr="008B1C02">
        <w:rPr>
          <w:lang w:val="en-US"/>
        </w:rPr>
        <w:t xml:space="preserve"> in the NEF</w:t>
      </w:r>
    </w:p>
    <w:p w14:paraId="3315AFDF" w14:textId="77777777" w:rsidR="008B5A99" w:rsidRPr="008B1C02" w:rsidRDefault="008B5A99" w:rsidP="008B5A99">
      <w:pPr>
        <w:pStyle w:val="PL"/>
        <w:rPr>
          <w:lang w:val="en-US"/>
        </w:rPr>
      </w:pPr>
      <w:r w:rsidRPr="008B1C02">
        <w:rPr>
          <w:lang w:val="en-US"/>
        </w:rPr>
        <w:t xml:space="preserve">          in: path</w:t>
      </w:r>
    </w:p>
    <w:p w14:paraId="6208BB73" w14:textId="77777777" w:rsidR="008B5A99" w:rsidRPr="008B1C02" w:rsidRDefault="008B5A99" w:rsidP="008B5A99">
      <w:pPr>
        <w:pStyle w:val="PL"/>
        <w:rPr>
          <w:lang w:val="en-US"/>
        </w:rPr>
      </w:pPr>
      <w:r w:rsidRPr="008B1C02">
        <w:rPr>
          <w:lang w:val="en-US"/>
        </w:rPr>
        <w:t xml:space="preserve">          required: true</w:t>
      </w:r>
    </w:p>
    <w:p w14:paraId="040C28E3" w14:textId="77777777" w:rsidR="008B5A99" w:rsidRPr="008B1C02" w:rsidRDefault="008B5A99" w:rsidP="008B5A99">
      <w:pPr>
        <w:pStyle w:val="PL"/>
        <w:rPr>
          <w:lang w:val="en-US"/>
        </w:rPr>
      </w:pPr>
      <w:r w:rsidRPr="008B1C02">
        <w:rPr>
          <w:lang w:val="en-US"/>
        </w:rPr>
        <w:t xml:space="preserve">          schema:</w:t>
      </w:r>
    </w:p>
    <w:p w14:paraId="6189347A" w14:textId="77777777" w:rsidR="008B5A99" w:rsidRPr="008B1C02" w:rsidRDefault="008B5A99" w:rsidP="008B5A99">
      <w:pPr>
        <w:pStyle w:val="PL"/>
      </w:pPr>
      <w:r w:rsidRPr="008B1C02">
        <w:rPr>
          <w:lang w:val="en-US"/>
        </w:rPr>
        <w:t xml:space="preserve">            type: string</w:t>
      </w:r>
    </w:p>
    <w:p w14:paraId="67AF0602" w14:textId="77777777" w:rsidR="008B5A99" w:rsidRPr="008B1C02" w:rsidRDefault="008B5A99" w:rsidP="008B5A99">
      <w:pPr>
        <w:pStyle w:val="PL"/>
      </w:pPr>
      <w:r w:rsidRPr="008B1C02">
        <w:t xml:space="preserve">      responses:</w:t>
      </w:r>
    </w:p>
    <w:p w14:paraId="408664D3" w14:textId="77777777" w:rsidR="008B5A99" w:rsidRPr="008B1C02" w:rsidRDefault="008B5A99" w:rsidP="008B5A99">
      <w:pPr>
        <w:pStyle w:val="PL"/>
      </w:pPr>
      <w:r w:rsidRPr="008B1C02">
        <w:t xml:space="preserve">        '200':</w:t>
      </w:r>
    </w:p>
    <w:p w14:paraId="7ED6D448" w14:textId="77777777" w:rsidR="008B5A99" w:rsidRPr="008B1C02" w:rsidRDefault="008B5A99" w:rsidP="008B5A99">
      <w:pPr>
        <w:pStyle w:val="PL"/>
      </w:pPr>
      <w:r w:rsidRPr="008B1C02">
        <w:t xml:space="preserve">          description: OK (Successful get all of the active configurations for the AF)</w:t>
      </w:r>
    </w:p>
    <w:p w14:paraId="129AC200" w14:textId="77777777" w:rsidR="008B5A99" w:rsidRPr="008B1C02" w:rsidRDefault="008B5A99" w:rsidP="008B5A99">
      <w:pPr>
        <w:pStyle w:val="PL"/>
      </w:pPr>
      <w:r w:rsidRPr="008B1C02">
        <w:t xml:space="preserve">          content:</w:t>
      </w:r>
    </w:p>
    <w:p w14:paraId="56112695" w14:textId="77777777" w:rsidR="008B5A99" w:rsidRPr="008B1C02" w:rsidRDefault="008B5A99" w:rsidP="008B5A99">
      <w:pPr>
        <w:pStyle w:val="PL"/>
      </w:pPr>
      <w:r w:rsidRPr="008B1C02">
        <w:t xml:space="preserve">            application/json:</w:t>
      </w:r>
    </w:p>
    <w:p w14:paraId="6B01FEE3" w14:textId="77777777" w:rsidR="008B5A99" w:rsidRPr="008B1C02" w:rsidRDefault="008B5A99" w:rsidP="008B5A99">
      <w:pPr>
        <w:pStyle w:val="PL"/>
      </w:pPr>
      <w:r w:rsidRPr="008B1C02">
        <w:t xml:space="preserve">              schema:</w:t>
      </w:r>
    </w:p>
    <w:p w14:paraId="469C45B9" w14:textId="77777777" w:rsidR="008B5A99" w:rsidRPr="008B1C02" w:rsidRDefault="008B5A99" w:rsidP="008B5A99">
      <w:pPr>
        <w:pStyle w:val="PL"/>
      </w:pPr>
      <w:r w:rsidRPr="008B1C02">
        <w:t xml:space="preserve">                type: array</w:t>
      </w:r>
    </w:p>
    <w:p w14:paraId="742B9C67" w14:textId="77777777" w:rsidR="008B5A99" w:rsidRPr="008B1C02" w:rsidRDefault="008B5A99" w:rsidP="008B5A99">
      <w:pPr>
        <w:pStyle w:val="PL"/>
      </w:pPr>
      <w:r w:rsidRPr="008B1C02">
        <w:t xml:space="preserve">                items:</w:t>
      </w:r>
    </w:p>
    <w:p w14:paraId="481BFF39" w14:textId="77777777" w:rsidR="008B5A99" w:rsidRPr="008B1C02" w:rsidRDefault="008B5A99" w:rsidP="008B5A99">
      <w:pPr>
        <w:pStyle w:val="PL"/>
      </w:pPr>
      <w:r w:rsidRPr="008B1C02">
        <w:t xml:space="preserve">                  $ref: '#/components/schemas/</w:t>
      </w:r>
      <w:r w:rsidRPr="008B1C02">
        <w:rPr>
          <w:lang w:eastAsia="zh-CN"/>
        </w:rPr>
        <w:t>TimeSyncExposureConfig</w:t>
      </w:r>
      <w:r w:rsidRPr="008B1C02">
        <w:t>'</w:t>
      </w:r>
    </w:p>
    <w:p w14:paraId="751B0572" w14:textId="77777777" w:rsidR="008B5A99" w:rsidRPr="008B1C02" w:rsidRDefault="008B5A99" w:rsidP="008B5A99">
      <w:pPr>
        <w:pStyle w:val="PL"/>
      </w:pPr>
      <w:r w:rsidRPr="008B1C02">
        <w:t xml:space="preserve">                minItems: 0</w:t>
      </w:r>
    </w:p>
    <w:p w14:paraId="28ACDB27" w14:textId="77777777" w:rsidR="008B5A99" w:rsidRPr="008B1C02" w:rsidRDefault="008B5A99" w:rsidP="008B5A99">
      <w:pPr>
        <w:pStyle w:val="PL"/>
      </w:pPr>
      <w:r w:rsidRPr="008B1C02">
        <w:t xml:space="preserve">        '307':</w:t>
      </w:r>
    </w:p>
    <w:p w14:paraId="0A604103" w14:textId="77777777" w:rsidR="008B5A99" w:rsidRPr="008B1C02" w:rsidRDefault="008B5A99" w:rsidP="008B5A99">
      <w:pPr>
        <w:pStyle w:val="PL"/>
      </w:pPr>
      <w:r w:rsidRPr="008B1C02">
        <w:t xml:space="preserve">          $ref: 'TS29122_CommonData.yaml#/components/responses/307'</w:t>
      </w:r>
    </w:p>
    <w:p w14:paraId="29AABB66" w14:textId="77777777" w:rsidR="008B5A99" w:rsidRPr="008B1C02" w:rsidRDefault="008B5A99" w:rsidP="008B5A99">
      <w:pPr>
        <w:pStyle w:val="PL"/>
      </w:pPr>
      <w:r w:rsidRPr="008B1C02">
        <w:t xml:space="preserve">        '308':</w:t>
      </w:r>
    </w:p>
    <w:p w14:paraId="15E41172" w14:textId="77777777" w:rsidR="008B5A99" w:rsidRPr="008B1C02" w:rsidRDefault="008B5A99" w:rsidP="008B5A99">
      <w:pPr>
        <w:pStyle w:val="PL"/>
      </w:pPr>
      <w:r w:rsidRPr="008B1C02">
        <w:t xml:space="preserve">          $ref: 'TS29122_CommonData.yaml#/components/responses/308'</w:t>
      </w:r>
    </w:p>
    <w:p w14:paraId="697E10A3" w14:textId="77777777" w:rsidR="008B5A99" w:rsidRPr="008B1C02" w:rsidRDefault="008B5A99" w:rsidP="008B5A99">
      <w:pPr>
        <w:pStyle w:val="PL"/>
      </w:pPr>
      <w:r w:rsidRPr="008B1C02">
        <w:t xml:space="preserve">        '400':</w:t>
      </w:r>
    </w:p>
    <w:p w14:paraId="24512F55" w14:textId="77777777" w:rsidR="008B5A99" w:rsidRPr="008B1C02" w:rsidRDefault="008B5A99" w:rsidP="008B5A99">
      <w:pPr>
        <w:pStyle w:val="PL"/>
      </w:pPr>
      <w:r w:rsidRPr="008B1C02">
        <w:t xml:space="preserve">          $ref: 'TS29122_CommonData.yaml#/components/responses/400'</w:t>
      </w:r>
    </w:p>
    <w:p w14:paraId="59919BDB" w14:textId="77777777" w:rsidR="008B5A99" w:rsidRPr="008B1C02" w:rsidRDefault="008B5A99" w:rsidP="008B5A99">
      <w:pPr>
        <w:pStyle w:val="PL"/>
      </w:pPr>
      <w:r w:rsidRPr="008B1C02">
        <w:t xml:space="preserve">        '401':</w:t>
      </w:r>
    </w:p>
    <w:p w14:paraId="42150171" w14:textId="77777777" w:rsidR="008B5A99" w:rsidRPr="008B1C02" w:rsidRDefault="008B5A99" w:rsidP="008B5A99">
      <w:pPr>
        <w:pStyle w:val="PL"/>
      </w:pPr>
      <w:r w:rsidRPr="008B1C02">
        <w:t xml:space="preserve">          $ref: 'TS29122_CommonData.yaml#/components/responses/401'</w:t>
      </w:r>
    </w:p>
    <w:p w14:paraId="3AE52092" w14:textId="77777777" w:rsidR="008B5A99" w:rsidRPr="008B1C02" w:rsidRDefault="008B5A99" w:rsidP="008B5A99">
      <w:pPr>
        <w:pStyle w:val="PL"/>
      </w:pPr>
      <w:r w:rsidRPr="008B1C02">
        <w:t xml:space="preserve">        '403':</w:t>
      </w:r>
    </w:p>
    <w:p w14:paraId="031F56B0" w14:textId="77777777" w:rsidR="008B5A99" w:rsidRPr="008B1C02" w:rsidRDefault="008B5A99" w:rsidP="008B5A99">
      <w:pPr>
        <w:pStyle w:val="PL"/>
      </w:pPr>
      <w:r w:rsidRPr="008B1C02">
        <w:t xml:space="preserve">          $ref: 'TS29122_CommonData.yaml#/components/responses/403'</w:t>
      </w:r>
    </w:p>
    <w:p w14:paraId="644D42A7" w14:textId="77777777" w:rsidR="008B5A99" w:rsidRPr="008B1C02" w:rsidRDefault="008B5A99" w:rsidP="008B5A99">
      <w:pPr>
        <w:pStyle w:val="PL"/>
      </w:pPr>
      <w:r w:rsidRPr="008B1C02">
        <w:t xml:space="preserve">        '404':</w:t>
      </w:r>
    </w:p>
    <w:p w14:paraId="0302DAAA" w14:textId="77777777" w:rsidR="008B5A99" w:rsidRPr="008B1C02" w:rsidRDefault="008B5A99" w:rsidP="008B5A99">
      <w:pPr>
        <w:pStyle w:val="PL"/>
      </w:pPr>
      <w:r w:rsidRPr="008B1C02">
        <w:t xml:space="preserve">          $ref: 'TS29122_CommonData.yaml#/components/responses/404'</w:t>
      </w:r>
    </w:p>
    <w:p w14:paraId="1F8B55A5" w14:textId="77777777" w:rsidR="008B5A99" w:rsidRPr="008B1C02" w:rsidRDefault="008B5A99" w:rsidP="008B5A99">
      <w:pPr>
        <w:pStyle w:val="PL"/>
      </w:pPr>
      <w:r w:rsidRPr="008B1C02">
        <w:t xml:space="preserve">        '406':</w:t>
      </w:r>
    </w:p>
    <w:p w14:paraId="3F616306" w14:textId="77777777" w:rsidR="008B5A99" w:rsidRPr="008B1C02" w:rsidRDefault="008B5A99" w:rsidP="008B5A99">
      <w:pPr>
        <w:pStyle w:val="PL"/>
      </w:pPr>
      <w:r w:rsidRPr="008B1C02">
        <w:t xml:space="preserve">          $ref: 'TS29122_CommonData.yaml#/components/responses/406'</w:t>
      </w:r>
    </w:p>
    <w:p w14:paraId="1620C3FC" w14:textId="77777777" w:rsidR="008B5A99" w:rsidRPr="008B1C02" w:rsidRDefault="008B5A99" w:rsidP="008B5A99">
      <w:pPr>
        <w:pStyle w:val="PL"/>
      </w:pPr>
      <w:r w:rsidRPr="008B1C02">
        <w:t xml:space="preserve">        '429':</w:t>
      </w:r>
    </w:p>
    <w:p w14:paraId="020B561E" w14:textId="77777777" w:rsidR="008B5A99" w:rsidRPr="008B1C02" w:rsidRDefault="008B5A99" w:rsidP="008B5A99">
      <w:pPr>
        <w:pStyle w:val="PL"/>
      </w:pPr>
      <w:r w:rsidRPr="008B1C02">
        <w:t xml:space="preserve">          $ref: 'TS29122_CommonData.yaml#/components/responses/429'</w:t>
      </w:r>
    </w:p>
    <w:p w14:paraId="07F37FE3" w14:textId="77777777" w:rsidR="008B5A99" w:rsidRPr="008B1C02" w:rsidRDefault="008B5A99" w:rsidP="008B5A99">
      <w:pPr>
        <w:pStyle w:val="PL"/>
      </w:pPr>
      <w:r w:rsidRPr="008B1C02">
        <w:t xml:space="preserve">        '500':</w:t>
      </w:r>
    </w:p>
    <w:p w14:paraId="237DE9C8" w14:textId="77777777" w:rsidR="008B5A99" w:rsidRPr="008B1C02" w:rsidRDefault="008B5A99" w:rsidP="008B5A99">
      <w:pPr>
        <w:pStyle w:val="PL"/>
      </w:pPr>
      <w:r w:rsidRPr="008B1C02">
        <w:t xml:space="preserve">          $ref: 'TS29122_CommonData.yaml#/components/responses/500'</w:t>
      </w:r>
    </w:p>
    <w:p w14:paraId="307E5E9C" w14:textId="77777777" w:rsidR="008B5A99" w:rsidRPr="008B1C02" w:rsidRDefault="008B5A99" w:rsidP="008B5A99">
      <w:pPr>
        <w:pStyle w:val="PL"/>
      </w:pPr>
      <w:r w:rsidRPr="008B1C02">
        <w:t xml:space="preserve">        '503':</w:t>
      </w:r>
    </w:p>
    <w:p w14:paraId="7B0063C4" w14:textId="77777777" w:rsidR="008B5A99" w:rsidRPr="008B1C02" w:rsidRDefault="008B5A99" w:rsidP="008B5A99">
      <w:pPr>
        <w:pStyle w:val="PL"/>
      </w:pPr>
      <w:r w:rsidRPr="008B1C02">
        <w:t xml:space="preserve">          $ref: 'TS29122_CommonData.yaml#/components/responses/503'</w:t>
      </w:r>
    </w:p>
    <w:p w14:paraId="59005DA3" w14:textId="77777777" w:rsidR="008B5A99" w:rsidRPr="008B1C02" w:rsidRDefault="008B5A99" w:rsidP="008B5A99">
      <w:pPr>
        <w:pStyle w:val="PL"/>
      </w:pPr>
      <w:r w:rsidRPr="008B1C02">
        <w:t xml:space="preserve">        default:</w:t>
      </w:r>
    </w:p>
    <w:p w14:paraId="7E150902" w14:textId="77777777" w:rsidR="008B5A99" w:rsidRPr="008B1C02" w:rsidRDefault="008B5A99" w:rsidP="008B5A99">
      <w:pPr>
        <w:pStyle w:val="PL"/>
      </w:pPr>
      <w:r w:rsidRPr="008B1C02">
        <w:t xml:space="preserve">          $ref: 'TS29122_CommonData.yaml#/components/responses/default'</w:t>
      </w:r>
    </w:p>
    <w:p w14:paraId="080786EB" w14:textId="77777777" w:rsidR="008B5A99" w:rsidRPr="008B1C02" w:rsidRDefault="008B5A99" w:rsidP="008B5A99">
      <w:pPr>
        <w:pStyle w:val="PL"/>
      </w:pPr>
    </w:p>
    <w:p w14:paraId="23CF9C25" w14:textId="77777777" w:rsidR="008B5A99" w:rsidRPr="008B1C02" w:rsidRDefault="008B5A99" w:rsidP="008B5A99">
      <w:pPr>
        <w:pStyle w:val="PL"/>
      </w:pPr>
      <w:r w:rsidRPr="008B1C02">
        <w:t xml:space="preserve">    post:</w:t>
      </w:r>
    </w:p>
    <w:p w14:paraId="6EA608D0" w14:textId="77777777" w:rsidR="008B5A99" w:rsidRPr="008B1C02" w:rsidRDefault="008B5A99" w:rsidP="008B5A99">
      <w:pPr>
        <w:pStyle w:val="PL"/>
      </w:pPr>
      <w:r w:rsidRPr="008B1C02">
        <w:t xml:space="preserve">      summary: Creates a new configuration resource</w:t>
      </w:r>
    </w:p>
    <w:p w14:paraId="72ACF770" w14:textId="77777777" w:rsidR="008B5A99" w:rsidRPr="008B1C02" w:rsidRDefault="008B5A99" w:rsidP="008B5A99">
      <w:pPr>
        <w:pStyle w:val="PL"/>
      </w:pPr>
      <w:bookmarkStart w:id="150" w:name="MCCQCTEMPBM_00000071"/>
      <w:r w:rsidRPr="008B1C02">
        <w:rPr>
          <w:rFonts w:cs="Courier New"/>
          <w:szCs w:val="16"/>
        </w:rPr>
        <w:t xml:space="preserve">      operationId: CreateNewConfirguation</w:t>
      </w:r>
      <w:bookmarkEnd w:id="150"/>
    </w:p>
    <w:p w14:paraId="709D88D5" w14:textId="77777777" w:rsidR="008B5A99" w:rsidRPr="008B1C02" w:rsidRDefault="008B5A99" w:rsidP="008B5A99">
      <w:pPr>
        <w:pStyle w:val="PL"/>
      </w:pPr>
      <w:r w:rsidRPr="008B1C02">
        <w:t xml:space="preserve">      tags:</w:t>
      </w:r>
    </w:p>
    <w:p w14:paraId="66974B0A" w14:textId="77777777" w:rsidR="008B5A99" w:rsidRPr="008B1C02" w:rsidRDefault="008B5A99" w:rsidP="008B5A99">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55269B9E" w14:textId="77777777" w:rsidR="008B5A99" w:rsidRPr="008B1C02" w:rsidRDefault="008B5A99" w:rsidP="008B5A99">
      <w:pPr>
        <w:pStyle w:val="PL"/>
      </w:pPr>
      <w:r w:rsidRPr="008B1C02">
        <w:t xml:space="preserve">      parameters:</w:t>
      </w:r>
    </w:p>
    <w:p w14:paraId="452CE632" w14:textId="77777777" w:rsidR="008B5A99" w:rsidRPr="008B1C02" w:rsidRDefault="008B5A99" w:rsidP="008B5A99">
      <w:pPr>
        <w:pStyle w:val="PL"/>
      </w:pPr>
      <w:r w:rsidRPr="008B1C02">
        <w:t xml:space="preserve">        - name: afId</w:t>
      </w:r>
    </w:p>
    <w:p w14:paraId="6687F849" w14:textId="77777777" w:rsidR="008B5A99" w:rsidRPr="008B1C02" w:rsidRDefault="008B5A99" w:rsidP="008B5A99">
      <w:pPr>
        <w:pStyle w:val="PL"/>
      </w:pPr>
      <w:r w:rsidRPr="008B1C02">
        <w:t xml:space="preserve">          in: path</w:t>
      </w:r>
    </w:p>
    <w:p w14:paraId="094CE67C" w14:textId="77777777" w:rsidR="008B5A99" w:rsidRPr="008B1C02" w:rsidRDefault="008B5A99" w:rsidP="008B5A99">
      <w:pPr>
        <w:pStyle w:val="PL"/>
      </w:pPr>
      <w:r w:rsidRPr="008B1C02">
        <w:t xml:space="preserve">          description: Identifier of the AF</w:t>
      </w:r>
    </w:p>
    <w:p w14:paraId="6632CDFB" w14:textId="77777777" w:rsidR="008B5A99" w:rsidRPr="008B1C02" w:rsidRDefault="008B5A99" w:rsidP="008B5A99">
      <w:pPr>
        <w:pStyle w:val="PL"/>
      </w:pPr>
      <w:r w:rsidRPr="008B1C02">
        <w:t xml:space="preserve">          required: true</w:t>
      </w:r>
    </w:p>
    <w:p w14:paraId="4614F318" w14:textId="77777777" w:rsidR="008B5A99" w:rsidRPr="008B1C02" w:rsidRDefault="008B5A99" w:rsidP="008B5A99">
      <w:pPr>
        <w:pStyle w:val="PL"/>
      </w:pPr>
      <w:r w:rsidRPr="008B1C02">
        <w:t xml:space="preserve">          schema:</w:t>
      </w:r>
    </w:p>
    <w:p w14:paraId="2CBEC28D" w14:textId="77777777" w:rsidR="008B5A99" w:rsidRPr="008B1C02" w:rsidRDefault="008B5A99" w:rsidP="008B5A99">
      <w:pPr>
        <w:pStyle w:val="PL"/>
      </w:pPr>
      <w:r w:rsidRPr="008B1C02">
        <w:lastRenderedPageBreak/>
        <w:t xml:space="preserve">            type: string</w:t>
      </w:r>
    </w:p>
    <w:p w14:paraId="2D3A651A" w14:textId="77777777" w:rsidR="008B5A99" w:rsidRPr="008B1C02" w:rsidRDefault="008B5A99" w:rsidP="008B5A99">
      <w:pPr>
        <w:pStyle w:val="PL"/>
        <w:rPr>
          <w:lang w:val="en-US"/>
        </w:rPr>
      </w:pPr>
      <w:r w:rsidRPr="008B1C02">
        <w:rPr>
          <w:lang w:val="en-US"/>
        </w:rPr>
        <w:t xml:space="preserve">        - name: subscriptionId</w:t>
      </w:r>
    </w:p>
    <w:p w14:paraId="34457408" w14:textId="77777777" w:rsidR="008B5A99" w:rsidRPr="008B1C02" w:rsidRDefault="008B5A99" w:rsidP="008B5A99">
      <w:pPr>
        <w:pStyle w:val="PL"/>
        <w:rPr>
          <w:lang w:val="en-US"/>
        </w:rPr>
      </w:pPr>
      <w:r w:rsidRPr="008B1C02">
        <w:rPr>
          <w:lang w:val="en-US"/>
        </w:rPr>
        <w:t xml:space="preserve">          description: &gt;</w:t>
      </w:r>
    </w:p>
    <w:p w14:paraId="67812BB9" w14:textId="77777777" w:rsidR="008B5A99" w:rsidRPr="008B1C02" w:rsidRDefault="008B5A99" w:rsidP="008B5A99">
      <w:pPr>
        <w:pStyle w:val="PL"/>
        <w:rPr>
          <w:lang w:val="en-US"/>
        </w:rPr>
      </w:pPr>
      <w:r w:rsidRPr="008B1C02">
        <w:rPr>
          <w:lang w:val="en-US"/>
        </w:rPr>
        <w:t xml:space="preserve">            String identifying the individual synchronization Exposure Subscription</w:t>
      </w:r>
    </w:p>
    <w:p w14:paraId="617749B9" w14:textId="77777777" w:rsidR="008B5A99" w:rsidRPr="008B1C02" w:rsidRDefault="008B5A99" w:rsidP="008B5A99">
      <w:pPr>
        <w:pStyle w:val="PL"/>
        <w:rPr>
          <w:lang w:val="en-US"/>
        </w:rPr>
      </w:pPr>
      <w:r w:rsidRPr="008B1C02">
        <w:rPr>
          <w:lang w:val="en-US"/>
        </w:rPr>
        <w:t xml:space="preserve">            resource in the NEF.</w:t>
      </w:r>
    </w:p>
    <w:p w14:paraId="38541F2A" w14:textId="77777777" w:rsidR="008B5A99" w:rsidRPr="008B1C02" w:rsidRDefault="008B5A99" w:rsidP="008B5A99">
      <w:pPr>
        <w:pStyle w:val="PL"/>
        <w:rPr>
          <w:lang w:val="en-US"/>
        </w:rPr>
      </w:pPr>
      <w:r w:rsidRPr="008B1C02">
        <w:rPr>
          <w:lang w:val="en-US"/>
        </w:rPr>
        <w:t xml:space="preserve">          in: path</w:t>
      </w:r>
    </w:p>
    <w:p w14:paraId="0E3C69C0" w14:textId="77777777" w:rsidR="008B5A99" w:rsidRPr="008B1C02" w:rsidRDefault="008B5A99" w:rsidP="008B5A99">
      <w:pPr>
        <w:pStyle w:val="PL"/>
        <w:rPr>
          <w:lang w:val="en-US"/>
        </w:rPr>
      </w:pPr>
      <w:r w:rsidRPr="008B1C02">
        <w:rPr>
          <w:lang w:val="en-US"/>
        </w:rPr>
        <w:t xml:space="preserve">          required: true</w:t>
      </w:r>
    </w:p>
    <w:p w14:paraId="3EB195E9" w14:textId="77777777" w:rsidR="008B5A99" w:rsidRPr="008B1C02" w:rsidRDefault="008B5A99" w:rsidP="008B5A99">
      <w:pPr>
        <w:pStyle w:val="PL"/>
        <w:rPr>
          <w:lang w:val="en-US"/>
        </w:rPr>
      </w:pPr>
      <w:r w:rsidRPr="008B1C02">
        <w:rPr>
          <w:lang w:val="en-US"/>
        </w:rPr>
        <w:t xml:space="preserve">          schema:</w:t>
      </w:r>
    </w:p>
    <w:p w14:paraId="3DD0D719" w14:textId="77777777" w:rsidR="008B5A99" w:rsidRPr="008B1C02" w:rsidRDefault="008B5A99" w:rsidP="008B5A99">
      <w:pPr>
        <w:pStyle w:val="PL"/>
      </w:pPr>
      <w:r w:rsidRPr="008B1C02">
        <w:rPr>
          <w:lang w:val="en-US"/>
        </w:rPr>
        <w:t xml:space="preserve">            type: string</w:t>
      </w:r>
    </w:p>
    <w:p w14:paraId="0FD8B08D" w14:textId="77777777" w:rsidR="008B5A99" w:rsidRPr="008B1C02" w:rsidRDefault="008B5A99" w:rsidP="008B5A99">
      <w:pPr>
        <w:pStyle w:val="PL"/>
      </w:pPr>
      <w:r w:rsidRPr="008B1C02">
        <w:t xml:space="preserve">      requestBody:</w:t>
      </w:r>
    </w:p>
    <w:p w14:paraId="06F9DC3B" w14:textId="77777777" w:rsidR="008B5A99" w:rsidRPr="008B1C02" w:rsidRDefault="008B5A99" w:rsidP="008B5A99">
      <w:pPr>
        <w:pStyle w:val="PL"/>
      </w:pPr>
      <w:r w:rsidRPr="008B1C02">
        <w:t xml:space="preserve">        description: new configuration creation</w:t>
      </w:r>
    </w:p>
    <w:p w14:paraId="3A827017" w14:textId="77777777" w:rsidR="008B5A99" w:rsidRPr="008B1C02" w:rsidRDefault="008B5A99" w:rsidP="008B5A99">
      <w:pPr>
        <w:pStyle w:val="PL"/>
      </w:pPr>
      <w:r w:rsidRPr="008B1C02">
        <w:t xml:space="preserve">        required: true</w:t>
      </w:r>
    </w:p>
    <w:p w14:paraId="39130616" w14:textId="77777777" w:rsidR="008B5A99" w:rsidRPr="008B1C02" w:rsidRDefault="008B5A99" w:rsidP="008B5A99">
      <w:pPr>
        <w:pStyle w:val="PL"/>
      </w:pPr>
      <w:r w:rsidRPr="008B1C02">
        <w:t xml:space="preserve">        content:</w:t>
      </w:r>
    </w:p>
    <w:p w14:paraId="29DD4AC4" w14:textId="77777777" w:rsidR="008B5A99" w:rsidRPr="008B1C02" w:rsidRDefault="008B5A99" w:rsidP="008B5A99">
      <w:pPr>
        <w:pStyle w:val="PL"/>
      </w:pPr>
      <w:r w:rsidRPr="008B1C02">
        <w:t xml:space="preserve">          application/json:</w:t>
      </w:r>
    </w:p>
    <w:p w14:paraId="298A13B3" w14:textId="77777777" w:rsidR="008B5A99" w:rsidRPr="008B1C02" w:rsidRDefault="008B5A99" w:rsidP="008B5A99">
      <w:pPr>
        <w:pStyle w:val="PL"/>
      </w:pPr>
      <w:r w:rsidRPr="008B1C02">
        <w:t xml:space="preserve">            schema:</w:t>
      </w:r>
    </w:p>
    <w:p w14:paraId="31229358" w14:textId="77777777" w:rsidR="008B5A99" w:rsidRPr="008B1C02" w:rsidRDefault="008B5A99" w:rsidP="008B5A99">
      <w:pPr>
        <w:pStyle w:val="PL"/>
      </w:pPr>
      <w:r w:rsidRPr="008B1C02">
        <w:t xml:space="preserve">              $ref: '#/components/schemas/</w:t>
      </w:r>
      <w:r w:rsidRPr="008B1C02">
        <w:rPr>
          <w:lang w:eastAsia="zh-CN"/>
        </w:rPr>
        <w:t>TimeSyncExposureConfig</w:t>
      </w:r>
      <w:r w:rsidRPr="008B1C02">
        <w:t>'</w:t>
      </w:r>
    </w:p>
    <w:p w14:paraId="167B5E3A" w14:textId="77777777" w:rsidR="008B5A99" w:rsidRPr="008B1C02" w:rsidRDefault="008B5A99" w:rsidP="008B5A99">
      <w:pPr>
        <w:pStyle w:val="PL"/>
      </w:pPr>
      <w:r w:rsidRPr="008B1C02">
        <w:t xml:space="preserve">      responses:</w:t>
      </w:r>
    </w:p>
    <w:p w14:paraId="15DAA6F2" w14:textId="77777777" w:rsidR="008B5A99" w:rsidRPr="008B1C02" w:rsidRDefault="008B5A99" w:rsidP="008B5A99">
      <w:pPr>
        <w:pStyle w:val="PL"/>
      </w:pPr>
      <w:r w:rsidRPr="008B1C02">
        <w:t xml:space="preserve">        '201':</w:t>
      </w:r>
    </w:p>
    <w:p w14:paraId="00435D85" w14:textId="77777777" w:rsidR="008B5A99" w:rsidRPr="008B1C02" w:rsidRDefault="008B5A99" w:rsidP="008B5A99">
      <w:pPr>
        <w:pStyle w:val="PL"/>
      </w:pPr>
      <w:r w:rsidRPr="008B1C02">
        <w:t xml:space="preserve">          description: Created (Successful creation)</w:t>
      </w:r>
    </w:p>
    <w:p w14:paraId="3367755C" w14:textId="77777777" w:rsidR="008B5A99" w:rsidRPr="008B1C02" w:rsidRDefault="008B5A99" w:rsidP="008B5A99">
      <w:pPr>
        <w:pStyle w:val="PL"/>
      </w:pPr>
      <w:r w:rsidRPr="008B1C02">
        <w:t xml:space="preserve">          content:</w:t>
      </w:r>
    </w:p>
    <w:p w14:paraId="230E0D30" w14:textId="77777777" w:rsidR="008B5A99" w:rsidRPr="008B1C02" w:rsidRDefault="008B5A99" w:rsidP="008B5A99">
      <w:pPr>
        <w:pStyle w:val="PL"/>
      </w:pPr>
      <w:r w:rsidRPr="008B1C02">
        <w:t xml:space="preserve">            application/json:</w:t>
      </w:r>
    </w:p>
    <w:p w14:paraId="6D1CA63A" w14:textId="77777777" w:rsidR="008B5A99" w:rsidRPr="008B1C02" w:rsidRDefault="008B5A99" w:rsidP="008B5A99">
      <w:pPr>
        <w:pStyle w:val="PL"/>
      </w:pPr>
      <w:r w:rsidRPr="008B1C02">
        <w:t xml:space="preserve">              schema:</w:t>
      </w:r>
    </w:p>
    <w:p w14:paraId="7F21FD52" w14:textId="77777777" w:rsidR="008B5A99" w:rsidRPr="008B1C02" w:rsidRDefault="008B5A99" w:rsidP="008B5A99">
      <w:pPr>
        <w:pStyle w:val="PL"/>
      </w:pPr>
      <w:r w:rsidRPr="008B1C02">
        <w:t xml:space="preserve">                $ref: '#/components/schemas/</w:t>
      </w:r>
      <w:r w:rsidRPr="008B1C02">
        <w:rPr>
          <w:lang w:eastAsia="zh-CN"/>
        </w:rPr>
        <w:t>TimeSyncExposureConfig</w:t>
      </w:r>
      <w:r w:rsidRPr="008B1C02">
        <w:t>'</w:t>
      </w:r>
    </w:p>
    <w:p w14:paraId="5600358A" w14:textId="77777777" w:rsidR="008B5A99" w:rsidRPr="008B1C02" w:rsidRDefault="008B5A99" w:rsidP="008B5A99">
      <w:pPr>
        <w:pStyle w:val="PL"/>
      </w:pPr>
      <w:r w:rsidRPr="008B1C02">
        <w:t xml:space="preserve">          headers:</w:t>
      </w:r>
    </w:p>
    <w:p w14:paraId="6112C79F" w14:textId="77777777" w:rsidR="008B5A99" w:rsidRPr="008B1C02" w:rsidRDefault="008B5A99" w:rsidP="008B5A99">
      <w:pPr>
        <w:pStyle w:val="PL"/>
      </w:pPr>
      <w:r w:rsidRPr="008B1C02">
        <w:t xml:space="preserve">            Location:</w:t>
      </w:r>
    </w:p>
    <w:p w14:paraId="28810C75" w14:textId="77777777" w:rsidR="008B5A99" w:rsidRPr="008B1C02" w:rsidRDefault="008B5A99" w:rsidP="008B5A99">
      <w:pPr>
        <w:pStyle w:val="PL"/>
      </w:pPr>
      <w:r w:rsidRPr="008B1C02">
        <w:t xml:space="preserve">              description: 'Contains the URI of the newly created resource'</w:t>
      </w:r>
    </w:p>
    <w:p w14:paraId="79C7BB58" w14:textId="77777777" w:rsidR="008B5A99" w:rsidRPr="008B1C02" w:rsidRDefault="008B5A99" w:rsidP="008B5A99">
      <w:pPr>
        <w:pStyle w:val="PL"/>
      </w:pPr>
      <w:r w:rsidRPr="008B1C02">
        <w:t xml:space="preserve">              required: true</w:t>
      </w:r>
    </w:p>
    <w:p w14:paraId="7E6B0CCF" w14:textId="77777777" w:rsidR="008B5A99" w:rsidRPr="008B1C02" w:rsidRDefault="008B5A99" w:rsidP="008B5A99">
      <w:pPr>
        <w:pStyle w:val="PL"/>
      </w:pPr>
      <w:r w:rsidRPr="008B1C02">
        <w:t xml:space="preserve">              schema:</w:t>
      </w:r>
    </w:p>
    <w:p w14:paraId="6BD76C7D" w14:textId="77777777" w:rsidR="008B5A99" w:rsidRPr="008B1C02" w:rsidRDefault="008B5A99" w:rsidP="008B5A99">
      <w:pPr>
        <w:pStyle w:val="PL"/>
      </w:pPr>
      <w:r w:rsidRPr="008B1C02">
        <w:t xml:space="preserve">                type: string</w:t>
      </w:r>
    </w:p>
    <w:p w14:paraId="4269EB06" w14:textId="77777777" w:rsidR="008B5A99" w:rsidRPr="008B1C02" w:rsidRDefault="008B5A99" w:rsidP="008B5A99">
      <w:pPr>
        <w:pStyle w:val="PL"/>
      </w:pPr>
      <w:r w:rsidRPr="008B1C02">
        <w:t xml:space="preserve">        '400':</w:t>
      </w:r>
    </w:p>
    <w:p w14:paraId="746A2981" w14:textId="77777777" w:rsidR="008B5A99" w:rsidRPr="008B1C02" w:rsidRDefault="008B5A99" w:rsidP="008B5A99">
      <w:pPr>
        <w:pStyle w:val="PL"/>
      </w:pPr>
      <w:r w:rsidRPr="008B1C02">
        <w:t xml:space="preserve">          $ref: 'TS29122_CommonData.yaml#/components/responses/400'</w:t>
      </w:r>
    </w:p>
    <w:p w14:paraId="27C74262" w14:textId="77777777" w:rsidR="008B5A99" w:rsidRPr="008B1C02" w:rsidRDefault="008B5A99" w:rsidP="008B5A99">
      <w:pPr>
        <w:pStyle w:val="PL"/>
      </w:pPr>
      <w:r w:rsidRPr="008B1C02">
        <w:t xml:space="preserve">        '401':</w:t>
      </w:r>
    </w:p>
    <w:p w14:paraId="224A81A5" w14:textId="77777777" w:rsidR="008B5A99" w:rsidRPr="008B1C02" w:rsidRDefault="008B5A99" w:rsidP="008B5A99">
      <w:pPr>
        <w:pStyle w:val="PL"/>
      </w:pPr>
      <w:r w:rsidRPr="008B1C02">
        <w:t xml:space="preserve">          $ref: 'TS29122_CommonData.yaml#/components/responses/401'</w:t>
      </w:r>
    </w:p>
    <w:p w14:paraId="1F5C5AD4" w14:textId="77777777" w:rsidR="008B5A99" w:rsidRPr="008B1C02" w:rsidRDefault="008B5A99" w:rsidP="008B5A99">
      <w:pPr>
        <w:pStyle w:val="PL"/>
      </w:pPr>
      <w:r w:rsidRPr="008B1C02">
        <w:t xml:space="preserve">        '403':</w:t>
      </w:r>
    </w:p>
    <w:p w14:paraId="35154039" w14:textId="77777777" w:rsidR="008B5A99" w:rsidRPr="008B1C02" w:rsidRDefault="008B5A99" w:rsidP="008B5A99">
      <w:pPr>
        <w:pStyle w:val="PL"/>
      </w:pPr>
      <w:r w:rsidRPr="008B1C02">
        <w:t xml:space="preserve">          $ref: 'TS29122_CommonData.yaml#/components/responses/403'</w:t>
      </w:r>
    </w:p>
    <w:p w14:paraId="0B4D8FF2" w14:textId="77777777" w:rsidR="008B5A99" w:rsidRPr="008B1C02" w:rsidRDefault="008B5A99" w:rsidP="008B5A99">
      <w:pPr>
        <w:pStyle w:val="PL"/>
      </w:pPr>
      <w:r w:rsidRPr="008B1C02">
        <w:t xml:space="preserve">        '404':</w:t>
      </w:r>
    </w:p>
    <w:p w14:paraId="3997E419" w14:textId="77777777" w:rsidR="008B5A99" w:rsidRPr="008B1C02" w:rsidRDefault="008B5A99" w:rsidP="008B5A99">
      <w:pPr>
        <w:pStyle w:val="PL"/>
      </w:pPr>
      <w:r w:rsidRPr="008B1C02">
        <w:t xml:space="preserve">          $ref: 'TS29122_CommonData.yaml#/components/responses/404'</w:t>
      </w:r>
    </w:p>
    <w:p w14:paraId="13165ADE" w14:textId="77777777" w:rsidR="008B5A99" w:rsidRPr="008B1C02" w:rsidRDefault="008B5A99" w:rsidP="008B5A99">
      <w:pPr>
        <w:pStyle w:val="PL"/>
      </w:pPr>
      <w:r w:rsidRPr="008B1C02">
        <w:t xml:space="preserve">        '411':</w:t>
      </w:r>
    </w:p>
    <w:p w14:paraId="5BA8AA93" w14:textId="77777777" w:rsidR="008B5A99" w:rsidRPr="008B1C02" w:rsidRDefault="008B5A99" w:rsidP="008B5A99">
      <w:pPr>
        <w:pStyle w:val="PL"/>
      </w:pPr>
      <w:r w:rsidRPr="008B1C02">
        <w:t xml:space="preserve">          $ref: 'TS29122_CommonData.yaml#/components/responses/411'</w:t>
      </w:r>
    </w:p>
    <w:p w14:paraId="70A49E85" w14:textId="77777777" w:rsidR="008B5A99" w:rsidRPr="008B1C02" w:rsidRDefault="008B5A99" w:rsidP="008B5A99">
      <w:pPr>
        <w:pStyle w:val="PL"/>
      </w:pPr>
      <w:r w:rsidRPr="008B1C02">
        <w:t xml:space="preserve">        '413':</w:t>
      </w:r>
    </w:p>
    <w:p w14:paraId="76623B57" w14:textId="77777777" w:rsidR="008B5A99" w:rsidRPr="008B1C02" w:rsidRDefault="008B5A99" w:rsidP="008B5A99">
      <w:pPr>
        <w:pStyle w:val="PL"/>
      </w:pPr>
      <w:r w:rsidRPr="008B1C02">
        <w:t xml:space="preserve">          $ref: 'TS29122_CommonData.yaml#/components/responses/413'</w:t>
      </w:r>
    </w:p>
    <w:p w14:paraId="318B6F85" w14:textId="77777777" w:rsidR="008B5A99" w:rsidRPr="008B1C02" w:rsidRDefault="008B5A99" w:rsidP="008B5A99">
      <w:pPr>
        <w:pStyle w:val="PL"/>
      </w:pPr>
      <w:r w:rsidRPr="008B1C02">
        <w:t xml:space="preserve">        '415':</w:t>
      </w:r>
    </w:p>
    <w:p w14:paraId="4D41FEFB" w14:textId="77777777" w:rsidR="008B5A99" w:rsidRPr="008B1C02" w:rsidRDefault="008B5A99" w:rsidP="008B5A99">
      <w:pPr>
        <w:pStyle w:val="PL"/>
      </w:pPr>
      <w:r w:rsidRPr="008B1C02">
        <w:t xml:space="preserve">          $ref: 'TS29122_CommonData.yaml#/components/responses/415'</w:t>
      </w:r>
    </w:p>
    <w:p w14:paraId="77DFCFD4" w14:textId="77777777" w:rsidR="008B5A99" w:rsidRPr="008B1C02" w:rsidRDefault="008B5A99" w:rsidP="008B5A99">
      <w:pPr>
        <w:pStyle w:val="PL"/>
      </w:pPr>
      <w:r w:rsidRPr="008B1C02">
        <w:t xml:space="preserve">        '429':</w:t>
      </w:r>
    </w:p>
    <w:p w14:paraId="6034E064" w14:textId="77777777" w:rsidR="008B5A99" w:rsidRPr="008B1C02" w:rsidRDefault="008B5A99" w:rsidP="008B5A99">
      <w:pPr>
        <w:pStyle w:val="PL"/>
      </w:pPr>
      <w:r w:rsidRPr="008B1C02">
        <w:t xml:space="preserve">          $ref: 'TS29122_CommonData.yaml#/components/responses/429'</w:t>
      </w:r>
    </w:p>
    <w:p w14:paraId="67913737" w14:textId="77777777" w:rsidR="008B5A99" w:rsidRPr="008B1C02" w:rsidRDefault="008B5A99" w:rsidP="008B5A99">
      <w:pPr>
        <w:pStyle w:val="PL"/>
      </w:pPr>
      <w:r w:rsidRPr="008B1C02">
        <w:t xml:space="preserve">        '500':</w:t>
      </w:r>
    </w:p>
    <w:p w14:paraId="49001F7B" w14:textId="77777777" w:rsidR="008B5A99" w:rsidRPr="008B1C02" w:rsidRDefault="008B5A99" w:rsidP="008B5A99">
      <w:pPr>
        <w:pStyle w:val="PL"/>
      </w:pPr>
      <w:r w:rsidRPr="008B1C02">
        <w:t xml:space="preserve">          $ref: 'TS29122_CommonData.yaml#/components/responses/500'</w:t>
      </w:r>
    </w:p>
    <w:p w14:paraId="24C49E1B" w14:textId="77777777" w:rsidR="008B5A99" w:rsidRPr="008B1C02" w:rsidRDefault="008B5A99" w:rsidP="008B5A99">
      <w:pPr>
        <w:pStyle w:val="PL"/>
      </w:pPr>
      <w:r w:rsidRPr="008B1C02">
        <w:t xml:space="preserve">        '503':</w:t>
      </w:r>
    </w:p>
    <w:p w14:paraId="25F24548" w14:textId="77777777" w:rsidR="008B5A99" w:rsidRPr="008B1C02" w:rsidRDefault="008B5A99" w:rsidP="008B5A99">
      <w:pPr>
        <w:pStyle w:val="PL"/>
      </w:pPr>
      <w:r w:rsidRPr="008B1C02">
        <w:t xml:space="preserve">          $ref: 'TS29122_CommonData.yaml#/components/responses/503'</w:t>
      </w:r>
    </w:p>
    <w:p w14:paraId="5A589BF8" w14:textId="77777777" w:rsidR="008B5A99" w:rsidRPr="008B1C02" w:rsidRDefault="008B5A99" w:rsidP="008B5A99">
      <w:pPr>
        <w:pStyle w:val="PL"/>
      </w:pPr>
      <w:r w:rsidRPr="008B1C02">
        <w:t xml:space="preserve">        default:</w:t>
      </w:r>
    </w:p>
    <w:p w14:paraId="14645782" w14:textId="77777777" w:rsidR="008B5A99" w:rsidRPr="008B1C02" w:rsidRDefault="008B5A99" w:rsidP="008B5A99">
      <w:pPr>
        <w:pStyle w:val="PL"/>
      </w:pPr>
      <w:r w:rsidRPr="008B1C02">
        <w:t xml:space="preserve">          $ref: 'TS29122_CommonData.yaml#/components/responses/default'</w:t>
      </w:r>
    </w:p>
    <w:p w14:paraId="687DC49B" w14:textId="77777777" w:rsidR="008B5A99" w:rsidRPr="008B1C02" w:rsidRDefault="008B5A99" w:rsidP="008B5A99">
      <w:pPr>
        <w:pStyle w:val="PL"/>
      </w:pPr>
      <w:r w:rsidRPr="008B1C02">
        <w:t xml:space="preserve">      callbacks:</w:t>
      </w:r>
    </w:p>
    <w:p w14:paraId="3BEC58DB" w14:textId="77777777" w:rsidR="008B5A99" w:rsidRPr="008B1C02" w:rsidRDefault="008B5A99" w:rsidP="008B5A99">
      <w:pPr>
        <w:pStyle w:val="PL"/>
      </w:pPr>
      <w:r w:rsidRPr="008B1C02">
        <w:t xml:space="preserve">        timeSyncConfigNotification:</w:t>
      </w:r>
    </w:p>
    <w:p w14:paraId="7519AEA2" w14:textId="77777777" w:rsidR="008B5A99" w:rsidRPr="008B1C02" w:rsidRDefault="008B5A99" w:rsidP="008B5A99">
      <w:pPr>
        <w:pStyle w:val="PL"/>
      </w:pPr>
      <w:r w:rsidRPr="008B1C02">
        <w:t xml:space="preserve">          '{$request.body#/configNotifUri}':</w:t>
      </w:r>
    </w:p>
    <w:p w14:paraId="754D7E53" w14:textId="77777777" w:rsidR="008B5A99" w:rsidRPr="008B1C02" w:rsidRDefault="008B5A99" w:rsidP="008B5A99">
      <w:pPr>
        <w:pStyle w:val="PL"/>
      </w:pPr>
      <w:r w:rsidRPr="008B1C02">
        <w:t xml:space="preserve">            post:</w:t>
      </w:r>
    </w:p>
    <w:p w14:paraId="38F4318F" w14:textId="77777777" w:rsidR="008B5A99" w:rsidRPr="008B1C02" w:rsidRDefault="008B5A99" w:rsidP="008B5A99">
      <w:pPr>
        <w:pStyle w:val="PL"/>
      </w:pPr>
      <w:r w:rsidRPr="008B1C02">
        <w:t xml:space="preserve">              requestBody:</w:t>
      </w:r>
    </w:p>
    <w:p w14:paraId="0B1E1B16" w14:textId="77777777" w:rsidR="008B5A99" w:rsidRPr="008B1C02" w:rsidRDefault="008B5A99" w:rsidP="008B5A99">
      <w:pPr>
        <w:pStyle w:val="PL"/>
      </w:pPr>
      <w:r w:rsidRPr="008B1C02">
        <w:t xml:space="preserve">                description: Notification for Time Synchronization Service status.</w:t>
      </w:r>
    </w:p>
    <w:p w14:paraId="1D01D032" w14:textId="77777777" w:rsidR="008B5A99" w:rsidRPr="008B1C02" w:rsidRDefault="008B5A99" w:rsidP="008B5A99">
      <w:pPr>
        <w:pStyle w:val="PL"/>
      </w:pPr>
      <w:r w:rsidRPr="008B1C02">
        <w:t xml:space="preserve">                required: true</w:t>
      </w:r>
    </w:p>
    <w:p w14:paraId="699CC04A" w14:textId="77777777" w:rsidR="008B5A99" w:rsidRPr="008B1C02" w:rsidRDefault="008B5A99" w:rsidP="008B5A99">
      <w:pPr>
        <w:pStyle w:val="PL"/>
      </w:pPr>
      <w:r w:rsidRPr="008B1C02">
        <w:t xml:space="preserve">                content:</w:t>
      </w:r>
    </w:p>
    <w:p w14:paraId="3D89C494" w14:textId="77777777" w:rsidR="008B5A99" w:rsidRPr="008B1C02" w:rsidRDefault="008B5A99" w:rsidP="008B5A99">
      <w:pPr>
        <w:pStyle w:val="PL"/>
      </w:pPr>
      <w:r w:rsidRPr="008B1C02">
        <w:t xml:space="preserve">                  application/json:</w:t>
      </w:r>
    </w:p>
    <w:p w14:paraId="6947389B" w14:textId="77777777" w:rsidR="008B5A99" w:rsidRPr="008B1C02" w:rsidRDefault="008B5A99" w:rsidP="008B5A99">
      <w:pPr>
        <w:pStyle w:val="PL"/>
      </w:pPr>
      <w:r w:rsidRPr="008B1C02">
        <w:t xml:space="preserve">                    schema:</w:t>
      </w:r>
    </w:p>
    <w:p w14:paraId="6C538027" w14:textId="77777777" w:rsidR="008B5A99" w:rsidRPr="008B1C02" w:rsidRDefault="008B5A99" w:rsidP="008B5A99">
      <w:pPr>
        <w:pStyle w:val="PL"/>
      </w:pPr>
      <w:r w:rsidRPr="008B1C02">
        <w:t xml:space="preserve">                      $ref: '#/components/schemas/TimeSyncExposureConfigNotif'</w:t>
      </w:r>
    </w:p>
    <w:p w14:paraId="5A683CF2" w14:textId="77777777" w:rsidR="008B5A99" w:rsidRPr="008B1C02" w:rsidRDefault="008B5A99" w:rsidP="008B5A99">
      <w:pPr>
        <w:pStyle w:val="PL"/>
      </w:pPr>
      <w:r w:rsidRPr="008B1C02">
        <w:t xml:space="preserve">              responses:</w:t>
      </w:r>
    </w:p>
    <w:p w14:paraId="6BF6F597" w14:textId="77777777" w:rsidR="008B5A99" w:rsidRPr="008B1C02" w:rsidRDefault="008B5A99" w:rsidP="008B5A99">
      <w:pPr>
        <w:pStyle w:val="PL"/>
      </w:pPr>
      <w:r w:rsidRPr="008B1C02">
        <w:t xml:space="preserve">                '204':</w:t>
      </w:r>
    </w:p>
    <w:p w14:paraId="7C388E59" w14:textId="77777777" w:rsidR="008B5A99" w:rsidRPr="008B1C02" w:rsidRDefault="008B5A99" w:rsidP="008B5A99">
      <w:pPr>
        <w:pStyle w:val="PL"/>
      </w:pPr>
      <w:r w:rsidRPr="008B1C02">
        <w:t xml:space="preserve">                  description: Expected response to a successful callback processing without a body</w:t>
      </w:r>
    </w:p>
    <w:p w14:paraId="20B9ED23" w14:textId="77777777" w:rsidR="008B5A99" w:rsidRPr="008B1C02" w:rsidRDefault="008B5A99" w:rsidP="008B5A99">
      <w:pPr>
        <w:pStyle w:val="PL"/>
      </w:pPr>
      <w:r w:rsidRPr="008B1C02">
        <w:t xml:space="preserve">                '307':</w:t>
      </w:r>
    </w:p>
    <w:p w14:paraId="17CB147C" w14:textId="77777777" w:rsidR="008B5A99" w:rsidRPr="008B1C02" w:rsidRDefault="008B5A99" w:rsidP="008B5A99">
      <w:pPr>
        <w:pStyle w:val="PL"/>
      </w:pPr>
      <w:r w:rsidRPr="008B1C02">
        <w:t xml:space="preserve">                  $ref: 'TS29122_CommonData.yaml#/components/responses/307'</w:t>
      </w:r>
    </w:p>
    <w:p w14:paraId="64DD986F" w14:textId="77777777" w:rsidR="008B5A99" w:rsidRPr="008B1C02" w:rsidRDefault="008B5A99" w:rsidP="008B5A99">
      <w:pPr>
        <w:pStyle w:val="PL"/>
      </w:pPr>
      <w:r w:rsidRPr="008B1C02">
        <w:t xml:space="preserve">                '308':</w:t>
      </w:r>
    </w:p>
    <w:p w14:paraId="242DCDCA" w14:textId="77777777" w:rsidR="008B5A99" w:rsidRPr="008B1C02" w:rsidRDefault="008B5A99" w:rsidP="008B5A99">
      <w:pPr>
        <w:pStyle w:val="PL"/>
      </w:pPr>
      <w:r w:rsidRPr="008B1C02">
        <w:t xml:space="preserve">                  $ref: 'TS29122_CommonData.yaml#/components/responses/308'</w:t>
      </w:r>
    </w:p>
    <w:p w14:paraId="0C3C94B4" w14:textId="77777777" w:rsidR="008B5A99" w:rsidRPr="008B1C02" w:rsidRDefault="008B5A99" w:rsidP="008B5A99">
      <w:pPr>
        <w:pStyle w:val="PL"/>
        <w:rPr>
          <w:lang w:val="en-US"/>
        </w:rPr>
      </w:pPr>
      <w:r w:rsidRPr="008B1C02">
        <w:rPr>
          <w:lang w:val="en-US"/>
        </w:rPr>
        <w:t xml:space="preserve">                '400':</w:t>
      </w:r>
    </w:p>
    <w:p w14:paraId="0B217A76" w14:textId="77777777" w:rsidR="008B5A99" w:rsidRPr="008B1C02" w:rsidRDefault="008B5A99" w:rsidP="008B5A99">
      <w:pPr>
        <w:pStyle w:val="PL"/>
        <w:rPr>
          <w:lang w:val="en-US"/>
        </w:rPr>
      </w:pPr>
      <w:r w:rsidRPr="008B1C02">
        <w:rPr>
          <w:lang w:val="en-US"/>
        </w:rPr>
        <w:t xml:space="preserve">                  $ref: 'TS29122_CommonData.yaml#/components/responses/400'</w:t>
      </w:r>
    </w:p>
    <w:p w14:paraId="1E63B5C5" w14:textId="77777777" w:rsidR="008B5A99" w:rsidRPr="008B1C02" w:rsidRDefault="008B5A99" w:rsidP="008B5A99">
      <w:pPr>
        <w:pStyle w:val="PL"/>
        <w:rPr>
          <w:lang w:val="en-US"/>
        </w:rPr>
      </w:pPr>
      <w:r w:rsidRPr="008B1C02">
        <w:rPr>
          <w:lang w:val="en-US"/>
        </w:rPr>
        <w:t xml:space="preserve">                '401':</w:t>
      </w:r>
    </w:p>
    <w:p w14:paraId="7241032E" w14:textId="77777777" w:rsidR="008B5A99" w:rsidRPr="008B1C02" w:rsidRDefault="008B5A99" w:rsidP="008B5A99">
      <w:pPr>
        <w:pStyle w:val="PL"/>
        <w:rPr>
          <w:lang w:val="en-US"/>
        </w:rPr>
      </w:pPr>
      <w:r w:rsidRPr="008B1C02">
        <w:rPr>
          <w:lang w:val="en-US"/>
        </w:rPr>
        <w:t xml:space="preserve">                  $ref: 'TS29122_CommonData.yaml#/components/responses/401'</w:t>
      </w:r>
    </w:p>
    <w:p w14:paraId="4323F9E4" w14:textId="77777777" w:rsidR="008B5A99" w:rsidRPr="008B1C02" w:rsidRDefault="008B5A99" w:rsidP="008B5A99">
      <w:pPr>
        <w:pStyle w:val="PL"/>
        <w:rPr>
          <w:lang w:val="en-US"/>
        </w:rPr>
      </w:pPr>
      <w:r w:rsidRPr="008B1C02">
        <w:rPr>
          <w:lang w:val="en-US"/>
        </w:rPr>
        <w:t xml:space="preserve">                '403':</w:t>
      </w:r>
    </w:p>
    <w:p w14:paraId="5636752C" w14:textId="77777777" w:rsidR="008B5A99" w:rsidRPr="008B1C02" w:rsidRDefault="008B5A99" w:rsidP="008B5A99">
      <w:pPr>
        <w:pStyle w:val="PL"/>
        <w:rPr>
          <w:lang w:val="en-US"/>
        </w:rPr>
      </w:pPr>
      <w:r w:rsidRPr="008B1C02">
        <w:rPr>
          <w:lang w:val="en-US"/>
        </w:rPr>
        <w:t xml:space="preserve">                  $ref: 'TS29122_CommonData.yaml#/components/responses/403'</w:t>
      </w:r>
    </w:p>
    <w:p w14:paraId="0239EE8E" w14:textId="77777777" w:rsidR="008B5A99" w:rsidRPr="008B1C02" w:rsidRDefault="008B5A99" w:rsidP="008B5A99">
      <w:pPr>
        <w:pStyle w:val="PL"/>
        <w:rPr>
          <w:lang w:val="en-US"/>
        </w:rPr>
      </w:pPr>
      <w:r w:rsidRPr="008B1C02">
        <w:rPr>
          <w:lang w:val="en-US"/>
        </w:rPr>
        <w:t xml:space="preserve">                '404':</w:t>
      </w:r>
    </w:p>
    <w:p w14:paraId="038181B3" w14:textId="77777777" w:rsidR="008B5A99" w:rsidRPr="008B1C02" w:rsidRDefault="008B5A99" w:rsidP="008B5A99">
      <w:pPr>
        <w:pStyle w:val="PL"/>
        <w:rPr>
          <w:lang w:val="en-US"/>
        </w:rPr>
      </w:pPr>
      <w:r w:rsidRPr="008B1C02">
        <w:rPr>
          <w:lang w:val="en-US"/>
        </w:rPr>
        <w:t xml:space="preserve">                  $ref: 'TS29122_CommonData.yaml#/components/responses/404'</w:t>
      </w:r>
    </w:p>
    <w:p w14:paraId="1A5967C7" w14:textId="77777777" w:rsidR="008B5A99" w:rsidRPr="008B1C02" w:rsidRDefault="008B5A99" w:rsidP="008B5A99">
      <w:pPr>
        <w:pStyle w:val="PL"/>
        <w:rPr>
          <w:lang w:val="en-US"/>
        </w:rPr>
      </w:pPr>
      <w:r w:rsidRPr="008B1C02">
        <w:rPr>
          <w:lang w:val="en-US"/>
        </w:rPr>
        <w:t xml:space="preserve">                '411':</w:t>
      </w:r>
    </w:p>
    <w:p w14:paraId="72EF0D28" w14:textId="77777777" w:rsidR="008B5A99" w:rsidRPr="008B1C02" w:rsidRDefault="008B5A99" w:rsidP="008B5A99">
      <w:pPr>
        <w:pStyle w:val="PL"/>
        <w:rPr>
          <w:lang w:val="en-US"/>
        </w:rPr>
      </w:pPr>
      <w:r w:rsidRPr="008B1C02">
        <w:rPr>
          <w:lang w:val="en-US"/>
        </w:rPr>
        <w:lastRenderedPageBreak/>
        <w:t xml:space="preserve">                  $ref: 'TS29122_CommonData.yaml#/components/responses/411'</w:t>
      </w:r>
    </w:p>
    <w:p w14:paraId="57D89A40" w14:textId="77777777" w:rsidR="008B5A99" w:rsidRPr="008B1C02" w:rsidRDefault="008B5A99" w:rsidP="008B5A99">
      <w:pPr>
        <w:pStyle w:val="PL"/>
        <w:rPr>
          <w:lang w:val="en-US"/>
        </w:rPr>
      </w:pPr>
      <w:r w:rsidRPr="008B1C02">
        <w:rPr>
          <w:lang w:val="en-US"/>
        </w:rPr>
        <w:t xml:space="preserve">                '413':</w:t>
      </w:r>
    </w:p>
    <w:p w14:paraId="2BA25BE6" w14:textId="77777777" w:rsidR="008B5A99" w:rsidRPr="008B1C02" w:rsidRDefault="008B5A99" w:rsidP="008B5A99">
      <w:pPr>
        <w:pStyle w:val="PL"/>
        <w:rPr>
          <w:lang w:val="en-US"/>
        </w:rPr>
      </w:pPr>
      <w:r w:rsidRPr="008B1C02">
        <w:rPr>
          <w:lang w:val="en-US"/>
        </w:rPr>
        <w:t xml:space="preserve">                  $ref: 'TS29122_CommonData.yaml#/components/responses/413'</w:t>
      </w:r>
    </w:p>
    <w:p w14:paraId="0EAC4772" w14:textId="77777777" w:rsidR="008B5A99" w:rsidRPr="008B1C02" w:rsidRDefault="008B5A99" w:rsidP="008B5A99">
      <w:pPr>
        <w:pStyle w:val="PL"/>
        <w:rPr>
          <w:lang w:val="en-US"/>
        </w:rPr>
      </w:pPr>
      <w:r w:rsidRPr="008B1C02">
        <w:rPr>
          <w:lang w:val="en-US"/>
        </w:rPr>
        <w:t xml:space="preserve">                '415':</w:t>
      </w:r>
    </w:p>
    <w:p w14:paraId="023D9F6F" w14:textId="77777777" w:rsidR="008B5A99" w:rsidRPr="008B1C02" w:rsidRDefault="008B5A99" w:rsidP="008B5A99">
      <w:pPr>
        <w:pStyle w:val="PL"/>
        <w:rPr>
          <w:lang w:val="en-US"/>
        </w:rPr>
      </w:pPr>
      <w:r w:rsidRPr="008B1C02">
        <w:rPr>
          <w:lang w:val="en-US"/>
        </w:rPr>
        <w:t xml:space="preserve">                  $ref: 'TS29122_CommonData.yaml#/components/responses/415'</w:t>
      </w:r>
    </w:p>
    <w:p w14:paraId="111A0F96" w14:textId="77777777" w:rsidR="008B5A99" w:rsidRPr="008B1C02" w:rsidRDefault="008B5A99" w:rsidP="008B5A99">
      <w:pPr>
        <w:pStyle w:val="PL"/>
        <w:rPr>
          <w:lang w:val="en-US"/>
        </w:rPr>
      </w:pPr>
      <w:r w:rsidRPr="008B1C02">
        <w:rPr>
          <w:lang w:val="en-US"/>
        </w:rPr>
        <w:t xml:space="preserve">                '429':</w:t>
      </w:r>
    </w:p>
    <w:p w14:paraId="2FD4B20E" w14:textId="77777777" w:rsidR="008B5A99" w:rsidRPr="008B1C02" w:rsidRDefault="008B5A99" w:rsidP="008B5A99">
      <w:pPr>
        <w:pStyle w:val="PL"/>
        <w:rPr>
          <w:lang w:val="en-US"/>
        </w:rPr>
      </w:pPr>
      <w:r w:rsidRPr="008B1C02">
        <w:rPr>
          <w:lang w:val="en-US"/>
        </w:rPr>
        <w:t xml:space="preserve">                  $ref: 'TS29122_CommonData.yaml#/components/responses/429'</w:t>
      </w:r>
    </w:p>
    <w:p w14:paraId="0DBF9549" w14:textId="77777777" w:rsidR="008B5A99" w:rsidRPr="008B1C02" w:rsidRDefault="008B5A99" w:rsidP="008B5A99">
      <w:pPr>
        <w:pStyle w:val="PL"/>
        <w:rPr>
          <w:lang w:val="en-US"/>
        </w:rPr>
      </w:pPr>
      <w:r w:rsidRPr="008B1C02">
        <w:rPr>
          <w:lang w:val="en-US"/>
        </w:rPr>
        <w:t xml:space="preserve">                '500':</w:t>
      </w:r>
    </w:p>
    <w:p w14:paraId="09CECEF7" w14:textId="77777777" w:rsidR="008B5A99" w:rsidRPr="008B1C02" w:rsidRDefault="008B5A99" w:rsidP="008B5A99">
      <w:pPr>
        <w:pStyle w:val="PL"/>
        <w:rPr>
          <w:lang w:val="en-US"/>
        </w:rPr>
      </w:pPr>
      <w:r w:rsidRPr="008B1C02">
        <w:rPr>
          <w:lang w:val="en-US"/>
        </w:rPr>
        <w:t xml:space="preserve">                  $ref: 'TS29122_CommonData.yaml#/components/responses/500'</w:t>
      </w:r>
    </w:p>
    <w:p w14:paraId="5DE68B1B" w14:textId="77777777" w:rsidR="008B5A99" w:rsidRPr="008B1C02" w:rsidRDefault="008B5A99" w:rsidP="008B5A99">
      <w:pPr>
        <w:pStyle w:val="PL"/>
        <w:rPr>
          <w:lang w:val="en-US"/>
        </w:rPr>
      </w:pPr>
      <w:r w:rsidRPr="008B1C02">
        <w:rPr>
          <w:lang w:val="en-US"/>
        </w:rPr>
        <w:t xml:space="preserve">                '503':</w:t>
      </w:r>
    </w:p>
    <w:p w14:paraId="70737F8B" w14:textId="77777777" w:rsidR="008B5A99" w:rsidRPr="008B1C02" w:rsidRDefault="008B5A99" w:rsidP="008B5A99">
      <w:pPr>
        <w:pStyle w:val="PL"/>
        <w:rPr>
          <w:lang w:val="en-US"/>
        </w:rPr>
      </w:pPr>
      <w:r w:rsidRPr="008B1C02">
        <w:rPr>
          <w:lang w:val="en-US"/>
        </w:rPr>
        <w:t xml:space="preserve">                  $ref: 'TS29122_CommonData.yaml#/components/responses/503'</w:t>
      </w:r>
    </w:p>
    <w:p w14:paraId="19F0F78D" w14:textId="77777777" w:rsidR="008B5A99" w:rsidRPr="008B1C02" w:rsidRDefault="008B5A99" w:rsidP="008B5A99">
      <w:pPr>
        <w:pStyle w:val="PL"/>
        <w:rPr>
          <w:lang w:val="en-US"/>
        </w:rPr>
      </w:pPr>
      <w:r w:rsidRPr="008B1C02">
        <w:rPr>
          <w:lang w:val="en-US"/>
        </w:rPr>
        <w:t xml:space="preserve">                default:</w:t>
      </w:r>
    </w:p>
    <w:p w14:paraId="4C55A008" w14:textId="77777777" w:rsidR="008B5A99" w:rsidRPr="008B1C02" w:rsidRDefault="008B5A99" w:rsidP="008B5A99">
      <w:pPr>
        <w:pStyle w:val="PL"/>
        <w:rPr>
          <w:lang w:val="en-US"/>
        </w:rPr>
      </w:pPr>
      <w:r w:rsidRPr="008B1C02">
        <w:rPr>
          <w:lang w:val="en-US"/>
        </w:rPr>
        <w:t xml:space="preserve">                  $ref: 'TS29122_CommonData.yaml#/components/responses/default'</w:t>
      </w:r>
    </w:p>
    <w:p w14:paraId="0BE93B82" w14:textId="77777777" w:rsidR="008B5A99" w:rsidRPr="008B1C02" w:rsidRDefault="008B5A99" w:rsidP="008B5A99">
      <w:pPr>
        <w:pStyle w:val="PL"/>
      </w:pPr>
    </w:p>
    <w:p w14:paraId="0D9CB396" w14:textId="77777777" w:rsidR="008B5A99" w:rsidRPr="008B1C02" w:rsidRDefault="008B5A99" w:rsidP="008B5A99">
      <w:pPr>
        <w:pStyle w:val="PL"/>
      </w:pPr>
      <w:r w:rsidRPr="008B1C02">
        <w:t xml:space="preserve">  /{afId}/subscriptions/{subscriptionId}/configurations/{instanceReference}:</w:t>
      </w:r>
    </w:p>
    <w:p w14:paraId="4FA22E4C" w14:textId="77777777" w:rsidR="008B5A99" w:rsidRPr="008B1C02" w:rsidRDefault="008B5A99" w:rsidP="008B5A99">
      <w:pPr>
        <w:pStyle w:val="PL"/>
      </w:pPr>
      <w:r w:rsidRPr="008B1C02">
        <w:t xml:space="preserve">    get:</w:t>
      </w:r>
    </w:p>
    <w:p w14:paraId="1BD70B47" w14:textId="77777777" w:rsidR="008B5A99" w:rsidRPr="008B1C02" w:rsidRDefault="008B5A99" w:rsidP="008B5A99">
      <w:pPr>
        <w:pStyle w:val="PL"/>
      </w:pPr>
      <w:r w:rsidRPr="008B1C02">
        <w:t xml:space="preserve">      summary: read an active subscription for the AF and the subscription Id</w:t>
      </w:r>
    </w:p>
    <w:p w14:paraId="23D86B53" w14:textId="77777777" w:rsidR="008B5A99" w:rsidRPr="008B1C02" w:rsidRDefault="008B5A99" w:rsidP="008B5A99">
      <w:pPr>
        <w:pStyle w:val="PL"/>
      </w:pPr>
      <w:bookmarkStart w:id="151" w:name="MCCQCTEMPBM_00000072"/>
      <w:r w:rsidRPr="008B1C02">
        <w:rPr>
          <w:rFonts w:cs="Courier New"/>
          <w:szCs w:val="16"/>
        </w:rPr>
        <w:t xml:space="preserve">      operationId: ReadTimeSynSubscription</w:t>
      </w:r>
      <w:bookmarkEnd w:id="151"/>
    </w:p>
    <w:p w14:paraId="409A2266" w14:textId="77777777" w:rsidR="008B5A99" w:rsidRPr="008B1C02" w:rsidRDefault="008B5A99" w:rsidP="008B5A99">
      <w:pPr>
        <w:pStyle w:val="PL"/>
      </w:pPr>
      <w:r w:rsidRPr="008B1C02">
        <w:t xml:space="preserve">      tags:</w:t>
      </w:r>
    </w:p>
    <w:p w14:paraId="74267553" w14:textId="77777777" w:rsidR="008B5A99" w:rsidRPr="008B1C02" w:rsidRDefault="008B5A99" w:rsidP="008B5A9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26FDBEE" w14:textId="77777777" w:rsidR="008B5A99" w:rsidRPr="008B1C02" w:rsidRDefault="008B5A99" w:rsidP="008B5A99">
      <w:pPr>
        <w:pStyle w:val="PL"/>
      </w:pPr>
      <w:r w:rsidRPr="008B1C02">
        <w:t xml:space="preserve">      parameters:</w:t>
      </w:r>
    </w:p>
    <w:p w14:paraId="1854E6CC" w14:textId="77777777" w:rsidR="008B5A99" w:rsidRPr="008B1C02" w:rsidRDefault="008B5A99" w:rsidP="008B5A99">
      <w:pPr>
        <w:pStyle w:val="PL"/>
      </w:pPr>
      <w:r w:rsidRPr="008B1C02">
        <w:t xml:space="preserve">        - name: afId</w:t>
      </w:r>
    </w:p>
    <w:p w14:paraId="0C26CF78" w14:textId="77777777" w:rsidR="008B5A99" w:rsidRPr="008B1C02" w:rsidRDefault="008B5A99" w:rsidP="008B5A99">
      <w:pPr>
        <w:pStyle w:val="PL"/>
      </w:pPr>
      <w:r w:rsidRPr="008B1C02">
        <w:t xml:space="preserve">          in: path</w:t>
      </w:r>
    </w:p>
    <w:p w14:paraId="47F1F148" w14:textId="77777777" w:rsidR="008B5A99" w:rsidRPr="008B1C02" w:rsidRDefault="008B5A99" w:rsidP="008B5A99">
      <w:pPr>
        <w:pStyle w:val="PL"/>
      </w:pPr>
      <w:r w:rsidRPr="008B1C02">
        <w:t xml:space="preserve">          description: Identifier of the AF</w:t>
      </w:r>
    </w:p>
    <w:p w14:paraId="27C223F6" w14:textId="77777777" w:rsidR="008B5A99" w:rsidRPr="008B1C02" w:rsidRDefault="008B5A99" w:rsidP="008B5A99">
      <w:pPr>
        <w:pStyle w:val="PL"/>
      </w:pPr>
      <w:r w:rsidRPr="008B1C02">
        <w:t xml:space="preserve">          required: true</w:t>
      </w:r>
    </w:p>
    <w:p w14:paraId="5DEA4ECF" w14:textId="77777777" w:rsidR="008B5A99" w:rsidRPr="008B1C02" w:rsidRDefault="008B5A99" w:rsidP="008B5A99">
      <w:pPr>
        <w:pStyle w:val="PL"/>
      </w:pPr>
      <w:r w:rsidRPr="008B1C02">
        <w:t xml:space="preserve">          schema:</w:t>
      </w:r>
    </w:p>
    <w:p w14:paraId="00DE4F1E" w14:textId="77777777" w:rsidR="008B5A99" w:rsidRPr="008B1C02" w:rsidRDefault="008B5A99" w:rsidP="008B5A99">
      <w:pPr>
        <w:pStyle w:val="PL"/>
      </w:pPr>
      <w:r w:rsidRPr="008B1C02">
        <w:t xml:space="preserve">            type: string</w:t>
      </w:r>
    </w:p>
    <w:p w14:paraId="6B8DE54C" w14:textId="77777777" w:rsidR="008B5A99" w:rsidRPr="008B1C02" w:rsidRDefault="008B5A99" w:rsidP="008B5A99">
      <w:pPr>
        <w:pStyle w:val="PL"/>
      </w:pPr>
      <w:r w:rsidRPr="008B1C02">
        <w:t xml:space="preserve">        - name: subscriptionId</w:t>
      </w:r>
    </w:p>
    <w:p w14:paraId="3DA285AE" w14:textId="77777777" w:rsidR="008B5A99" w:rsidRPr="008B1C02" w:rsidRDefault="008B5A99" w:rsidP="008B5A99">
      <w:pPr>
        <w:pStyle w:val="PL"/>
      </w:pPr>
      <w:r w:rsidRPr="008B1C02">
        <w:t xml:space="preserve">          in: path</w:t>
      </w:r>
    </w:p>
    <w:p w14:paraId="1EEF26F9" w14:textId="77777777" w:rsidR="008B5A99" w:rsidRPr="008B1C02" w:rsidRDefault="008B5A99" w:rsidP="008B5A99">
      <w:pPr>
        <w:pStyle w:val="PL"/>
      </w:pPr>
      <w:r w:rsidRPr="008B1C02">
        <w:t xml:space="preserve">          description: Identifier of the subscription resource</w:t>
      </w:r>
    </w:p>
    <w:p w14:paraId="57B6F23A" w14:textId="77777777" w:rsidR="008B5A99" w:rsidRPr="008B1C02" w:rsidRDefault="008B5A99" w:rsidP="008B5A99">
      <w:pPr>
        <w:pStyle w:val="PL"/>
      </w:pPr>
      <w:r w:rsidRPr="008B1C02">
        <w:t xml:space="preserve">          required: true</w:t>
      </w:r>
    </w:p>
    <w:p w14:paraId="207777C2" w14:textId="77777777" w:rsidR="008B5A99" w:rsidRPr="008B1C02" w:rsidRDefault="008B5A99" w:rsidP="008B5A99">
      <w:pPr>
        <w:pStyle w:val="PL"/>
      </w:pPr>
      <w:r w:rsidRPr="008B1C02">
        <w:t xml:space="preserve">          schema:</w:t>
      </w:r>
    </w:p>
    <w:p w14:paraId="223A1B67" w14:textId="77777777" w:rsidR="008B5A99" w:rsidRPr="008B1C02" w:rsidRDefault="008B5A99" w:rsidP="008B5A99">
      <w:pPr>
        <w:pStyle w:val="PL"/>
      </w:pPr>
      <w:r w:rsidRPr="008B1C02">
        <w:t xml:space="preserve">            type: string</w:t>
      </w:r>
    </w:p>
    <w:p w14:paraId="2A3A14A9" w14:textId="77777777" w:rsidR="008B5A99" w:rsidRPr="008B1C02" w:rsidRDefault="008B5A99" w:rsidP="008B5A99">
      <w:pPr>
        <w:pStyle w:val="PL"/>
      </w:pPr>
      <w:r w:rsidRPr="008B1C02">
        <w:t xml:space="preserve">        - name: instanceReference</w:t>
      </w:r>
    </w:p>
    <w:p w14:paraId="113773DC" w14:textId="77777777" w:rsidR="008B5A99" w:rsidRPr="008B1C02" w:rsidRDefault="008B5A99" w:rsidP="008B5A99">
      <w:pPr>
        <w:pStyle w:val="PL"/>
      </w:pPr>
      <w:r w:rsidRPr="008B1C02">
        <w:t xml:space="preserve">          in: path</w:t>
      </w:r>
    </w:p>
    <w:p w14:paraId="176477F2" w14:textId="77777777" w:rsidR="008B5A99" w:rsidRPr="008B1C02" w:rsidRDefault="008B5A99" w:rsidP="008B5A99">
      <w:pPr>
        <w:pStyle w:val="PL"/>
      </w:pPr>
      <w:r w:rsidRPr="008B1C02">
        <w:t xml:space="preserve">          description: Identifier of the configuration resource</w:t>
      </w:r>
    </w:p>
    <w:p w14:paraId="045A3B29" w14:textId="77777777" w:rsidR="008B5A99" w:rsidRPr="008B1C02" w:rsidRDefault="008B5A99" w:rsidP="008B5A99">
      <w:pPr>
        <w:pStyle w:val="PL"/>
      </w:pPr>
      <w:r w:rsidRPr="008B1C02">
        <w:t xml:space="preserve">          required: true</w:t>
      </w:r>
    </w:p>
    <w:p w14:paraId="149C48DF" w14:textId="77777777" w:rsidR="008B5A99" w:rsidRPr="008B1C02" w:rsidRDefault="008B5A99" w:rsidP="008B5A99">
      <w:pPr>
        <w:pStyle w:val="PL"/>
      </w:pPr>
      <w:r w:rsidRPr="008B1C02">
        <w:t xml:space="preserve">          schema:</w:t>
      </w:r>
    </w:p>
    <w:p w14:paraId="4AA45699" w14:textId="77777777" w:rsidR="008B5A99" w:rsidRPr="008B1C02" w:rsidRDefault="008B5A99" w:rsidP="008B5A99">
      <w:pPr>
        <w:pStyle w:val="PL"/>
      </w:pPr>
      <w:r w:rsidRPr="008B1C02">
        <w:t xml:space="preserve">            type: string</w:t>
      </w:r>
    </w:p>
    <w:p w14:paraId="1D9AFF48" w14:textId="77777777" w:rsidR="008B5A99" w:rsidRPr="008B1C02" w:rsidRDefault="008B5A99" w:rsidP="008B5A99">
      <w:pPr>
        <w:pStyle w:val="PL"/>
      </w:pPr>
      <w:r w:rsidRPr="008B1C02">
        <w:t xml:space="preserve">      responses:</w:t>
      </w:r>
    </w:p>
    <w:p w14:paraId="5E401C82" w14:textId="77777777" w:rsidR="008B5A99" w:rsidRPr="008B1C02" w:rsidRDefault="008B5A99" w:rsidP="008B5A99">
      <w:pPr>
        <w:pStyle w:val="PL"/>
      </w:pPr>
      <w:r w:rsidRPr="008B1C02">
        <w:t xml:space="preserve">        '200':</w:t>
      </w:r>
    </w:p>
    <w:p w14:paraId="5C929FA3" w14:textId="77777777" w:rsidR="008B5A99" w:rsidRPr="008B1C02" w:rsidRDefault="008B5A99" w:rsidP="008B5A99">
      <w:pPr>
        <w:pStyle w:val="PL"/>
      </w:pPr>
      <w:r w:rsidRPr="008B1C02">
        <w:t xml:space="preserve">          description: OK (Successful get the active subscription)</w:t>
      </w:r>
    </w:p>
    <w:p w14:paraId="00030616" w14:textId="77777777" w:rsidR="008B5A99" w:rsidRPr="008B1C02" w:rsidRDefault="008B5A99" w:rsidP="008B5A99">
      <w:pPr>
        <w:pStyle w:val="PL"/>
      </w:pPr>
      <w:r w:rsidRPr="008B1C02">
        <w:t xml:space="preserve">          content:</w:t>
      </w:r>
    </w:p>
    <w:p w14:paraId="0F0D339E" w14:textId="77777777" w:rsidR="008B5A99" w:rsidRPr="008B1C02" w:rsidRDefault="008B5A99" w:rsidP="008B5A99">
      <w:pPr>
        <w:pStyle w:val="PL"/>
      </w:pPr>
      <w:r w:rsidRPr="008B1C02">
        <w:t xml:space="preserve">            application/json:</w:t>
      </w:r>
    </w:p>
    <w:p w14:paraId="0881DBAA" w14:textId="77777777" w:rsidR="008B5A99" w:rsidRPr="008B1C02" w:rsidRDefault="008B5A99" w:rsidP="008B5A99">
      <w:pPr>
        <w:pStyle w:val="PL"/>
      </w:pPr>
      <w:r w:rsidRPr="008B1C02">
        <w:t xml:space="preserve">              schema:</w:t>
      </w:r>
    </w:p>
    <w:p w14:paraId="78D4D0F3" w14:textId="77777777" w:rsidR="008B5A99" w:rsidRPr="008B1C02" w:rsidRDefault="008B5A99" w:rsidP="008B5A99">
      <w:pPr>
        <w:pStyle w:val="PL"/>
      </w:pPr>
      <w:r w:rsidRPr="008B1C02">
        <w:t xml:space="preserve">                $ref: '#/components/schemas/</w:t>
      </w:r>
      <w:r w:rsidRPr="008B1C02">
        <w:rPr>
          <w:lang w:eastAsia="zh-CN"/>
        </w:rPr>
        <w:t>TimeSyncExposureConfig</w:t>
      </w:r>
      <w:r w:rsidRPr="008B1C02">
        <w:t>'</w:t>
      </w:r>
    </w:p>
    <w:p w14:paraId="1760E7B7" w14:textId="77777777" w:rsidR="008B5A99" w:rsidRPr="008B1C02" w:rsidRDefault="008B5A99" w:rsidP="008B5A99">
      <w:pPr>
        <w:pStyle w:val="PL"/>
      </w:pPr>
      <w:r w:rsidRPr="008B1C02">
        <w:t xml:space="preserve">        '307':</w:t>
      </w:r>
    </w:p>
    <w:p w14:paraId="7BA602DC" w14:textId="77777777" w:rsidR="008B5A99" w:rsidRPr="008B1C02" w:rsidRDefault="008B5A99" w:rsidP="008B5A99">
      <w:pPr>
        <w:pStyle w:val="PL"/>
      </w:pPr>
      <w:r w:rsidRPr="008B1C02">
        <w:t xml:space="preserve">          $ref: 'TS29122_CommonData.yaml#/components/responses/307'</w:t>
      </w:r>
    </w:p>
    <w:p w14:paraId="2AC8B8A5" w14:textId="77777777" w:rsidR="008B5A99" w:rsidRPr="008B1C02" w:rsidRDefault="008B5A99" w:rsidP="008B5A99">
      <w:pPr>
        <w:pStyle w:val="PL"/>
      </w:pPr>
      <w:r w:rsidRPr="008B1C02">
        <w:t xml:space="preserve">        '308':</w:t>
      </w:r>
    </w:p>
    <w:p w14:paraId="71605C31" w14:textId="77777777" w:rsidR="008B5A99" w:rsidRPr="008B1C02" w:rsidRDefault="008B5A99" w:rsidP="008B5A99">
      <w:pPr>
        <w:pStyle w:val="PL"/>
      </w:pPr>
      <w:r w:rsidRPr="008B1C02">
        <w:t xml:space="preserve">          $ref: 'TS29122_CommonData.yaml#/components/responses/308'</w:t>
      </w:r>
    </w:p>
    <w:p w14:paraId="18BDC43B" w14:textId="77777777" w:rsidR="008B5A99" w:rsidRPr="008B1C02" w:rsidRDefault="008B5A99" w:rsidP="008B5A99">
      <w:pPr>
        <w:pStyle w:val="PL"/>
      </w:pPr>
      <w:r w:rsidRPr="008B1C02">
        <w:t xml:space="preserve">        '400':</w:t>
      </w:r>
    </w:p>
    <w:p w14:paraId="431DCBCC" w14:textId="77777777" w:rsidR="008B5A99" w:rsidRPr="008B1C02" w:rsidRDefault="008B5A99" w:rsidP="008B5A99">
      <w:pPr>
        <w:pStyle w:val="PL"/>
      </w:pPr>
      <w:r w:rsidRPr="008B1C02">
        <w:t xml:space="preserve">          $ref: 'TS29122_CommonData.yaml#/components/responses/400'</w:t>
      </w:r>
    </w:p>
    <w:p w14:paraId="69202C12" w14:textId="77777777" w:rsidR="008B5A99" w:rsidRPr="008B1C02" w:rsidRDefault="008B5A99" w:rsidP="008B5A99">
      <w:pPr>
        <w:pStyle w:val="PL"/>
      </w:pPr>
      <w:r w:rsidRPr="008B1C02">
        <w:t xml:space="preserve">        '401':</w:t>
      </w:r>
    </w:p>
    <w:p w14:paraId="12479C03" w14:textId="77777777" w:rsidR="008B5A99" w:rsidRPr="008B1C02" w:rsidRDefault="008B5A99" w:rsidP="008B5A99">
      <w:pPr>
        <w:pStyle w:val="PL"/>
      </w:pPr>
      <w:r w:rsidRPr="008B1C02">
        <w:t xml:space="preserve">          $ref: 'TS29122_CommonData.yaml#/components/responses/401'</w:t>
      </w:r>
    </w:p>
    <w:p w14:paraId="6038E106" w14:textId="77777777" w:rsidR="008B5A99" w:rsidRPr="008B1C02" w:rsidRDefault="008B5A99" w:rsidP="008B5A99">
      <w:pPr>
        <w:pStyle w:val="PL"/>
      </w:pPr>
      <w:r w:rsidRPr="008B1C02">
        <w:t xml:space="preserve">        '403':</w:t>
      </w:r>
    </w:p>
    <w:p w14:paraId="011D9D64" w14:textId="77777777" w:rsidR="008B5A99" w:rsidRPr="008B1C02" w:rsidRDefault="008B5A99" w:rsidP="008B5A99">
      <w:pPr>
        <w:pStyle w:val="PL"/>
      </w:pPr>
      <w:r w:rsidRPr="008B1C02">
        <w:t xml:space="preserve">          $ref: 'TS29122_CommonData.yaml#/components/responses/403'</w:t>
      </w:r>
    </w:p>
    <w:p w14:paraId="682BC29E" w14:textId="77777777" w:rsidR="008B5A99" w:rsidRPr="008B1C02" w:rsidRDefault="008B5A99" w:rsidP="008B5A99">
      <w:pPr>
        <w:pStyle w:val="PL"/>
      </w:pPr>
      <w:r w:rsidRPr="008B1C02">
        <w:t xml:space="preserve">        '404':</w:t>
      </w:r>
    </w:p>
    <w:p w14:paraId="71D61791" w14:textId="77777777" w:rsidR="008B5A99" w:rsidRPr="008B1C02" w:rsidRDefault="008B5A99" w:rsidP="008B5A99">
      <w:pPr>
        <w:pStyle w:val="PL"/>
      </w:pPr>
      <w:r w:rsidRPr="008B1C02">
        <w:t xml:space="preserve">          $ref: 'TS29122_CommonData.yaml#/components/responses/404'</w:t>
      </w:r>
    </w:p>
    <w:p w14:paraId="3D52F7C2" w14:textId="77777777" w:rsidR="008B5A99" w:rsidRPr="008B1C02" w:rsidRDefault="008B5A99" w:rsidP="008B5A99">
      <w:pPr>
        <w:pStyle w:val="PL"/>
      </w:pPr>
      <w:r w:rsidRPr="008B1C02">
        <w:t xml:space="preserve">        '406':</w:t>
      </w:r>
    </w:p>
    <w:p w14:paraId="32F79E7A" w14:textId="77777777" w:rsidR="008B5A99" w:rsidRPr="008B1C02" w:rsidRDefault="008B5A99" w:rsidP="008B5A99">
      <w:pPr>
        <w:pStyle w:val="PL"/>
      </w:pPr>
      <w:r w:rsidRPr="008B1C02">
        <w:t xml:space="preserve">          $ref: 'TS29122_CommonData.yaml#/components/responses/406'</w:t>
      </w:r>
    </w:p>
    <w:p w14:paraId="60876F5B" w14:textId="77777777" w:rsidR="008B5A99" w:rsidRPr="008B1C02" w:rsidRDefault="008B5A99" w:rsidP="008B5A99">
      <w:pPr>
        <w:pStyle w:val="PL"/>
      </w:pPr>
      <w:r w:rsidRPr="008B1C02">
        <w:t xml:space="preserve">        '429':</w:t>
      </w:r>
    </w:p>
    <w:p w14:paraId="46C7E960" w14:textId="77777777" w:rsidR="008B5A99" w:rsidRPr="008B1C02" w:rsidRDefault="008B5A99" w:rsidP="008B5A99">
      <w:pPr>
        <w:pStyle w:val="PL"/>
      </w:pPr>
      <w:r w:rsidRPr="008B1C02">
        <w:t xml:space="preserve">          $ref: 'TS29122_CommonData.yaml#/components/responses/429'</w:t>
      </w:r>
    </w:p>
    <w:p w14:paraId="7E50D041" w14:textId="77777777" w:rsidR="008B5A99" w:rsidRPr="008B1C02" w:rsidRDefault="008B5A99" w:rsidP="008B5A99">
      <w:pPr>
        <w:pStyle w:val="PL"/>
      </w:pPr>
      <w:r w:rsidRPr="008B1C02">
        <w:t xml:space="preserve">        '500':</w:t>
      </w:r>
    </w:p>
    <w:p w14:paraId="7D523948" w14:textId="77777777" w:rsidR="008B5A99" w:rsidRPr="008B1C02" w:rsidRDefault="008B5A99" w:rsidP="008B5A99">
      <w:pPr>
        <w:pStyle w:val="PL"/>
      </w:pPr>
      <w:r w:rsidRPr="008B1C02">
        <w:t xml:space="preserve">          $ref: 'TS29122_CommonData.yaml#/components/responses/500'</w:t>
      </w:r>
    </w:p>
    <w:p w14:paraId="566C801B" w14:textId="77777777" w:rsidR="008B5A99" w:rsidRPr="008B1C02" w:rsidRDefault="008B5A99" w:rsidP="008B5A99">
      <w:pPr>
        <w:pStyle w:val="PL"/>
      </w:pPr>
      <w:r w:rsidRPr="008B1C02">
        <w:t xml:space="preserve">        '503':</w:t>
      </w:r>
    </w:p>
    <w:p w14:paraId="1B7B7CE1" w14:textId="77777777" w:rsidR="008B5A99" w:rsidRPr="008B1C02" w:rsidRDefault="008B5A99" w:rsidP="008B5A99">
      <w:pPr>
        <w:pStyle w:val="PL"/>
      </w:pPr>
      <w:r w:rsidRPr="008B1C02">
        <w:t xml:space="preserve">          $ref: 'TS29122_CommonData.yaml#/components/responses/503'</w:t>
      </w:r>
    </w:p>
    <w:p w14:paraId="6B727AE2" w14:textId="77777777" w:rsidR="008B5A99" w:rsidRPr="008B1C02" w:rsidRDefault="008B5A99" w:rsidP="008B5A99">
      <w:pPr>
        <w:pStyle w:val="PL"/>
      </w:pPr>
      <w:r w:rsidRPr="008B1C02">
        <w:t xml:space="preserve">        default:</w:t>
      </w:r>
    </w:p>
    <w:p w14:paraId="21E12451" w14:textId="77777777" w:rsidR="008B5A99" w:rsidRPr="008B1C02" w:rsidRDefault="008B5A99" w:rsidP="008B5A99">
      <w:pPr>
        <w:pStyle w:val="PL"/>
      </w:pPr>
      <w:r w:rsidRPr="008B1C02">
        <w:t xml:space="preserve">          $ref: 'TS29122_CommonData.yaml#/components/responses/default'</w:t>
      </w:r>
    </w:p>
    <w:p w14:paraId="553B06C6" w14:textId="77777777" w:rsidR="008B5A99" w:rsidRPr="008B1C02" w:rsidRDefault="008B5A99" w:rsidP="008B5A99">
      <w:pPr>
        <w:pStyle w:val="PL"/>
      </w:pPr>
    </w:p>
    <w:p w14:paraId="547FC17B" w14:textId="77777777" w:rsidR="008B5A99" w:rsidRPr="008B1C02" w:rsidRDefault="008B5A99" w:rsidP="008B5A99">
      <w:pPr>
        <w:pStyle w:val="PL"/>
      </w:pPr>
      <w:r w:rsidRPr="008B1C02">
        <w:t xml:space="preserve">    put:</w:t>
      </w:r>
    </w:p>
    <w:p w14:paraId="442E6692" w14:textId="77777777" w:rsidR="008B5A99" w:rsidRPr="008B1C02" w:rsidRDefault="008B5A99" w:rsidP="008B5A99">
      <w:pPr>
        <w:pStyle w:val="PL"/>
      </w:pPr>
      <w:r w:rsidRPr="008B1C02">
        <w:t xml:space="preserve">      summary: Fully updates/replaces an existing configuration resource</w:t>
      </w:r>
    </w:p>
    <w:p w14:paraId="4321D58B" w14:textId="77777777" w:rsidR="008B5A99" w:rsidRPr="008B1C02" w:rsidRDefault="008B5A99" w:rsidP="008B5A99">
      <w:pPr>
        <w:pStyle w:val="PL"/>
      </w:pPr>
      <w:bookmarkStart w:id="152" w:name="MCCQCTEMPBM_00000073"/>
      <w:r w:rsidRPr="008B1C02">
        <w:rPr>
          <w:rFonts w:cs="Courier New"/>
          <w:szCs w:val="16"/>
        </w:rPr>
        <w:t xml:space="preserve">      operationId: FullyUpdateAn</w:t>
      </w:r>
      <w:bookmarkEnd w:id="152"/>
      <w:r w:rsidRPr="008B1C02">
        <w:t>Configuration</w:t>
      </w:r>
    </w:p>
    <w:p w14:paraId="0409FB8F" w14:textId="77777777" w:rsidR="008B5A99" w:rsidRPr="008B1C02" w:rsidRDefault="008B5A99" w:rsidP="008B5A99">
      <w:pPr>
        <w:pStyle w:val="PL"/>
      </w:pPr>
      <w:r w:rsidRPr="008B1C02">
        <w:t xml:space="preserve">      tags:</w:t>
      </w:r>
    </w:p>
    <w:p w14:paraId="0E044A0F" w14:textId="77777777" w:rsidR="008B5A99" w:rsidRPr="008B1C02" w:rsidRDefault="008B5A99" w:rsidP="008B5A9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5599E243" w14:textId="77777777" w:rsidR="008B5A99" w:rsidRPr="008B1C02" w:rsidRDefault="008B5A99" w:rsidP="008B5A99">
      <w:pPr>
        <w:pStyle w:val="PL"/>
      </w:pPr>
      <w:r w:rsidRPr="008B1C02">
        <w:t xml:space="preserve">      parameters:</w:t>
      </w:r>
    </w:p>
    <w:p w14:paraId="0B8A02C1" w14:textId="77777777" w:rsidR="008B5A99" w:rsidRPr="008B1C02" w:rsidRDefault="008B5A99" w:rsidP="008B5A99">
      <w:pPr>
        <w:pStyle w:val="PL"/>
      </w:pPr>
      <w:r w:rsidRPr="008B1C02">
        <w:t xml:space="preserve">        - name: afId</w:t>
      </w:r>
    </w:p>
    <w:p w14:paraId="4898547E" w14:textId="77777777" w:rsidR="008B5A99" w:rsidRPr="008B1C02" w:rsidRDefault="008B5A99" w:rsidP="008B5A99">
      <w:pPr>
        <w:pStyle w:val="PL"/>
      </w:pPr>
      <w:r w:rsidRPr="008B1C02">
        <w:t xml:space="preserve">          in: path</w:t>
      </w:r>
    </w:p>
    <w:p w14:paraId="16EE5053" w14:textId="77777777" w:rsidR="008B5A99" w:rsidRPr="008B1C02" w:rsidRDefault="008B5A99" w:rsidP="008B5A99">
      <w:pPr>
        <w:pStyle w:val="PL"/>
      </w:pPr>
      <w:r w:rsidRPr="008B1C02">
        <w:t xml:space="preserve">          description: Identifier of the AF</w:t>
      </w:r>
    </w:p>
    <w:p w14:paraId="4F8C3EDE" w14:textId="77777777" w:rsidR="008B5A99" w:rsidRPr="008B1C02" w:rsidRDefault="008B5A99" w:rsidP="008B5A99">
      <w:pPr>
        <w:pStyle w:val="PL"/>
      </w:pPr>
      <w:r w:rsidRPr="008B1C02">
        <w:lastRenderedPageBreak/>
        <w:t xml:space="preserve">          required: true</w:t>
      </w:r>
    </w:p>
    <w:p w14:paraId="5254A5C3" w14:textId="77777777" w:rsidR="008B5A99" w:rsidRPr="008B1C02" w:rsidRDefault="008B5A99" w:rsidP="008B5A99">
      <w:pPr>
        <w:pStyle w:val="PL"/>
      </w:pPr>
      <w:r w:rsidRPr="008B1C02">
        <w:t xml:space="preserve">          schema:</w:t>
      </w:r>
    </w:p>
    <w:p w14:paraId="1467FEE3" w14:textId="77777777" w:rsidR="008B5A99" w:rsidRPr="008B1C02" w:rsidRDefault="008B5A99" w:rsidP="008B5A99">
      <w:pPr>
        <w:pStyle w:val="PL"/>
      </w:pPr>
      <w:r w:rsidRPr="008B1C02">
        <w:t xml:space="preserve">            type: string</w:t>
      </w:r>
    </w:p>
    <w:p w14:paraId="74AA0428" w14:textId="77777777" w:rsidR="008B5A99" w:rsidRPr="008B1C02" w:rsidRDefault="008B5A99" w:rsidP="008B5A99">
      <w:pPr>
        <w:pStyle w:val="PL"/>
      </w:pPr>
      <w:r w:rsidRPr="008B1C02">
        <w:t xml:space="preserve">        - name: subscriptionId</w:t>
      </w:r>
    </w:p>
    <w:p w14:paraId="396E6D7D" w14:textId="77777777" w:rsidR="008B5A99" w:rsidRPr="008B1C02" w:rsidRDefault="008B5A99" w:rsidP="008B5A99">
      <w:pPr>
        <w:pStyle w:val="PL"/>
      </w:pPr>
      <w:r w:rsidRPr="008B1C02">
        <w:t xml:space="preserve">          in: path</w:t>
      </w:r>
    </w:p>
    <w:p w14:paraId="5C6B3118" w14:textId="77777777" w:rsidR="008B5A99" w:rsidRPr="008B1C02" w:rsidRDefault="008B5A99" w:rsidP="008B5A99">
      <w:pPr>
        <w:pStyle w:val="PL"/>
      </w:pPr>
      <w:r w:rsidRPr="008B1C02">
        <w:t xml:space="preserve">          description: Identifier of the subscription resource</w:t>
      </w:r>
    </w:p>
    <w:p w14:paraId="17475A03" w14:textId="77777777" w:rsidR="008B5A99" w:rsidRPr="008B1C02" w:rsidRDefault="008B5A99" w:rsidP="008B5A99">
      <w:pPr>
        <w:pStyle w:val="PL"/>
      </w:pPr>
      <w:r w:rsidRPr="008B1C02">
        <w:t xml:space="preserve">          required: true</w:t>
      </w:r>
    </w:p>
    <w:p w14:paraId="2754D4F9" w14:textId="77777777" w:rsidR="008B5A99" w:rsidRPr="008B1C02" w:rsidRDefault="008B5A99" w:rsidP="008B5A99">
      <w:pPr>
        <w:pStyle w:val="PL"/>
      </w:pPr>
      <w:r w:rsidRPr="008B1C02">
        <w:t xml:space="preserve">          schema:</w:t>
      </w:r>
    </w:p>
    <w:p w14:paraId="7C7B0A8D" w14:textId="77777777" w:rsidR="008B5A99" w:rsidRPr="008B1C02" w:rsidRDefault="008B5A99" w:rsidP="008B5A99">
      <w:pPr>
        <w:pStyle w:val="PL"/>
      </w:pPr>
      <w:r w:rsidRPr="008B1C02">
        <w:t xml:space="preserve">            type: string</w:t>
      </w:r>
    </w:p>
    <w:p w14:paraId="1750C8F9" w14:textId="77777777" w:rsidR="008B5A99" w:rsidRPr="008B1C02" w:rsidRDefault="008B5A99" w:rsidP="008B5A99">
      <w:pPr>
        <w:pStyle w:val="PL"/>
      </w:pPr>
      <w:r w:rsidRPr="008B1C02">
        <w:t xml:space="preserve">        - name: instanceReference</w:t>
      </w:r>
    </w:p>
    <w:p w14:paraId="113AB4C7" w14:textId="77777777" w:rsidR="008B5A99" w:rsidRPr="008B1C02" w:rsidRDefault="008B5A99" w:rsidP="008B5A99">
      <w:pPr>
        <w:pStyle w:val="PL"/>
      </w:pPr>
      <w:r w:rsidRPr="008B1C02">
        <w:t xml:space="preserve">          in: path</w:t>
      </w:r>
    </w:p>
    <w:p w14:paraId="1435F23D" w14:textId="77777777" w:rsidR="008B5A99" w:rsidRPr="008B1C02" w:rsidRDefault="008B5A99" w:rsidP="008B5A99">
      <w:pPr>
        <w:pStyle w:val="PL"/>
      </w:pPr>
      <w:r w:rsidRPr="008B1C02">
        <w:t xml:space="preserve">          description: Identifier of the configuration resource</w:t>
      </w:r>
    </w:p>
    <w:p w14:paraId="749ACD9F" w14:textId="77777777" w:rsidR="008B5A99" w:rsidRPr="008B1C02" w:rsidRDefault="008B5A99" w:rsidP="008B5A99">
      <w:pPr>
        <w:pStyle w:val="PL"/>
      </w:pPr>
      <w:r w:rsidRPr="008B1C02">
        <w:t xml:space="preserve">          required: true</w:t>
      </w:r>
    </w:p>
    <w:p w14:paraId="71CF4731" w14:textId="77777777" w:rsidR="008B5A99" w:rsidRPr="008B1C02" w:rsidRDefault="008B5A99" w:rsidP="008B5A99">
      <w:pPr>
        <w:pStyle w:val="PL"/>
      </w:pPr>
      <w:r w:rsidRPr="008B1C02">
        <w:t xml:space="preserve">          schema:</w:t>
      </w:r>
    </w:p>
    <w:p w14:paraId="37EB1B83" w14:textId="77777777" w:rsidR="008B5A99" w:rsidRPr="008B1C02" w:rsidRDefault="008B5A99" w:rsidP="008B5A99">
      <w:pPr>
        <w:pStyle w:val="PL"/>
      </w:pPr>
      <w:r w:rsidRPr="008B1C02">
        <w:t xml:space="preserve">            type: string</w:t>
      </w:r>
    </w:p>
    <w:p w14:paraId="518B3C0B" w14:textId="77777777" w:rsidR="008B5A99" w:rsidRPr="008B1C02" w:rsidRDefault="008B5A99" w:rsidP="008B5A99">
      <w:pPr>
        <w:pStyle w:val="PL"/>
      </w:pPr>
      <w:r w:rsidRPr="008B1C02">
        <w:t xml:space="preserve">      requestBody:</w:t>
      </w:r>
    </w:p>
    <w:p w14:paraId="658B4876" w14:textId="77777777" w:rsidR="008B5A99" w:rsidRPr="008B1C02" w:rsidRDefault="008B5A99" w:rsidP="008B5A99">
      <w:pPr>
        <w:pStyle w:val="PL"/>
      </w:pPr>
      <w:r w:rsidRPr="008B1C02">
        <w:t xml:space="preserve">        description: Parameters to update/replace the existing configuration</w:t>
      </w:r>
    </w:p>
    <w:p w14:paraId="2B67C83C" w14:textId="77777777" w:rsidR="008B5A99" w:rsidRPr="008B1C02" w:rsidRDefault="008B5A99" w:rsidP="008B5A99">
      <w:pPr>
        <w:pStyle w:val="PL"/>
      </w:pPr>
      <w:r w:rsidRPr="008B1C02">
        <w:t xml:space="preserve">        required: true</w:t>
      </w:r>
    </w:p>
    <w:p w14:paraId="477978D1" w14:textId="77777777" w:rsidR="008B5A99" w:rsidRPr="008B1C02" w:rsidRDefault="008B5A99" w:rsidP="008B5A99">
      <w:pPr>
        <w:pStyle w:val="PL"/>
      </w:pPr>
      <w:r w:rsidRPr="008B1C02">
        <w:t xml:space="preserve">        content:</w:t>
      </w:r>
    </w:p>
    <w:p w14:paraId="1A1CCDA8" w14:textId="77777777" w:rsidR="008B5A99" w:rsidRPr="008B1C02" w:rsidRDefault="008B5A99" w:rsidP="008B5A99">
      <w:pPr>
        <w:pStyle w:val="PL"/>
      </w:pPr>
      <w:r w:rsidRPr="008B1C02">
        <w:t xml:space="preserve">          application/json:</w:t>
      </w:r>
    </w:p>
    <w:p w14:paraId="5E0A76CD" w14:textId="77777777" w:rsidR="008B5A99" w:rsidRPr="008B1C02" w:rsidRDefault="008B5A99" w:rsidP="008B5A99">
      <w:pPr>
        <w:pStyle w:val="PL"/>
      </w:pPr>
      <w:r w:rsidRPr="008B1C02">
        <w:t xml:space="preserve">            schema:</w:t>
      </w:r>
    </w:p>
    <w:p w14:paraId="527C8F55" w14:textId="77777777" w:rsidR="008B5A99" w:rsidRPr="008B1C02" w:rsidRDefault="008B5A99" w:rsidP="008B5A99">
      <w:pPr>
        <w:pStyle w:val="PL"/>
      </w:pPr>
      <w:r w:rsidRPr="008B1C02">
        <w:t xml:space="preserve">              $ref: '#/components/schemas/</w:t>
      </w:r>
      <w:r w:rsidRPr="008B1C02">
        <w:rPr>
          <w:lang w:eastAsia="zh-CN"/>
        </w:rPr>
        <w:t>TimeSyncExposureConfig</w:t>
      </w:r>
      <w:r w:rsidRPr="008B1C02">
        <w:t>'</w:t>
      </w:r>
    </w:p>
    <w:p w14:paraId="0F938932" w14:textId="77777777" w:rsidR="008B5A99" w:rsidRPr="008B1C02" w:rsidRDefault="008B5A99" w:rsidP="008B5A99">
      <w:pPr>
        <w:pStyle w:val="PL"/>
      </w:pPr>
      <w:r w:rsidRPr="008B1C02">
        <w:t xml:space="preserve">      responses:</w:t>
      </w:r>
    </w:p>
    <w:p w14:paraId="2A030A6C" w14:textId="77777777" w:rsidR="008B5A99" w:rsidRPr="008B1C02" w:rsidRDefault="008B5A99" w:rsidP="008B5A99">
      <w:pPr>
        <w:pStyle w:val="PL"/>
      </w:pPr>
      <w:r w:rsidRPr="008B1C02">
        <w:t xml:space="preserve">        '200':</w:t>
      </w:r>
    </w:p>
    <w:p w14:paraId="51B3A11B" w14:textId="77777777" w:rsidR="008B5A99" w:rsidRPr="008B1C02" w:rsidRDefault="008B5A99" w:rsidP="008B5A99">
      <w:pPr>
        <w:pStyle w:val="PL"/>
      </w:pPr>
      <w:r w:rsidRPr="008B1C02">
        <w:t xml:space="preserve">          description: OK (Successful deletion of the existing configuration)</w:t>
      </w:r>
    </w:p>
    <w:p w14:paraId="73387AC6" w14:textId="77777777" w:rsidR="008B5A99" w:rsidRPr="008B1C02" w:rsidRDefault="008B5A99" w:rsidP="008B5A99">
      <w:pPr>
        <w:pStyle w:val="PL"/>
      </w:pPr>
      <w:r w:rsidRPr="008B1C02">
        <w:t xml:space="preserve">          content:</w:t>
      </w:r>
    </w:p>
    <w:p w14:paraId="58CAE255" w14:textId="77777777" w:rsidR="008B5A99" w:rsidRPr="008B1C02" w:rsidRDefault="008B5A99" w:rsidP="008B5A99">
      <w:pPr>
        <w:pStyle w:val="PL"/>
      </w:pPr>
      <w:r w:rsidRPr="008B1C02">
        <w:t xml:space="preserve">            application/json:</w:t>
      </w:r>
    </w:p>
    <w:p w14:paraId="7A59C000" w14:textId="77777777" w:rsidR="008B5A99" w:rsidRPr="008B1C02" w:rsidRDefault="008B5A99" w:rsidP="008B5A99">
      <w:pPr>
        <w:pStyle w:val="PL"/>
      </w:pPr>
      <w:r w:rsidRPr="008B1C02">
        <w:t xml:space="preserve">              schema:</w:t>
      </w:r>
    </w:p>
    <w:p w14:paraId="6027BA22" w14:textId="77777777" w:rsidR="008B5A99" w:rsidRPr="008B1C02" w:rsidRDefault="008B5A99" w:rsidP="008B5A99">
      <w:pPr>
        <w:pStyle w:val="PL"/>
      </w:pPr>
      <w:r w:rsidRPr="008B1C02">
        <w:t xml:space="preserve">                $ref: '#/components/schemas/</w:t>
      </w:r>
      <w:r w:rsidRPr="008B1C02">
        <w:rPr>
          <w:lang w:eastAsia="zh-CN"/>
        </w:rPr>
        <w:t>TimeSyncExposureConfig</w:t>
      </w:r>
      <w:r w:rsidRPr="008B1C02">
        <w:t>'</w:t>
      </w:r>
    </w:p>
    <w:p w14:paraId="6F1C872F" w14:textId="77777777" w:rsidR="008B5A99" w:rsidRPr="008B1C02" w:rsidRDefault="008B5A99" w:rsidP="008B5A99">
      <w:pPr>
        <w:pStyle w:val="PL"/>
      </w:pPr>
      <w:r w:rsidRPr="008B1C02">
        <w:t xml:space="preserve">        '204':</w:t>
      </w:r>
    </w:p>
    <w:p w14:paraId="347B184D" w14:textId="77777777" w:rsidR="008B5A99" w:rsidRPr="008B1C02" w:rsidRDefault="008B5A99" w:rsidP="008B5A99">
      <w:pPr>
        <w:pStyle w:val="PL"/>
      </w:pPr>
      <w:r w:rsidRPr="008B1C02">
        <w:t xml:space="preserve">          description: &gt;</w:t>
      </w:r>
    </w:p>
    <w:p w14:paraId="7160101F" w14:textId="77777777" w:rsidR="008B5A99" w:rsidRPr="008B1C02" w:rsidRDefault="008B5A99" w:rsidP="008B5A99">
      <w:pPr>
        <w:pStyle w:val="PL"/>
      </w:pPr>
      <w:r w:rsidRPr="008B1C02">
        <w:t xml:space="preserve">            Successful case. The resource has been successfully updated and no additional</w:t>
      </w:r>
    </w:p>
    <w:p w14:paraId="0D57606A" w14:textId="77777777" w:rsidR="008B5A99" w:rsidRPr="008B1C02" w:rsidRDefault="008B5A99" w:rsidP="008B5A99">
      <w:pPr>
        <w:pStyle w:val="PL"/>
      </w:pPr>
      <w:r w:rsidRPr="008B1C02">
        <w:t xml:space="preserve">            content is to be sent in the response message.</w:t>
      </w:r>
    </w:p>
    <w:p w14:paraId="6C1A6C64" w14:textId="77777777" w:rsidR="008B5A99" w:rsidRPr="008B1C02" w:rsidRDefault="008B5A99" w:rsidP="008B5A99">
      <w:pPr>
        <w:pStyle w:val="PL"/>
      </w:pPr>
      <w:r w:rsidRPr="008B1C02">
        <w:t xml:space="preserve">        '307':</w:t>
      </w:r>
    </w:p>
    <w:p w14:paraId="4CBD26C6" w14:textId="77777777" w:rsidR="008B5A99" w:rsidRPr="008B1C02" w:rsidRDefault="008B5A99" w:rsidP="008B5A99">
      <w:pPr>
        <w:pStyle w:val="PL"/>
      </w:pPr>
      <w:r w:rsidRPr="008B1C02">
        <w:t xml:space="preserve">          $ref: 'TS29122_CommonData.yaml#/components/responses/307'</w:t>
      </w:r>
    </w:p>
    <w:p w14:paraId="0F8549E2" w14:textId="77777777" w:rsidR="008B5A99" w:rsidRPr="008B1C02" w:rsidRDefault="008B5A99" w:rsidP="008B5A99">
      <w:pPr>
        <w:pStyle w:val="PL"/>
      </w:pPr>
      <w:r w:rsidRPr="008B1C02">
        <w:t xml:space="preserve">        '308':</w:t>
      </w:r>
    </w:p>
    <w:p w14:paraId="07700F50" w14:textId="77777777" w:rsidR="008B5A99" w:rsidRPr="008B1C02" w:rsidRDefault="008B5A99" w:rsidP="008B5A99">
      <w:pPr>
        <w:pStyle w:val="PL"/>
      </w:pPr>
      <w:r w:rsidRPr="008B1C02">
        <w:t xml:space="preserve">          $ref: 'TS29122_CommonData.yaml#/components/responses/308'</w:t>
      </w:r>
    </w:p>
    <w:p w14:paraId="710829FB" w14:textId="77777777" w:rsidR="008B5A99" w:rsidRPr="008B1C02" w:rsidRDefault="008B5A99" w:rsidP="008B5A99">
      <w:pPr>
        <w:pStyle w:val="PL"/>
      </w:pPr>
      <w:r w:rsidRPr="008B1C02">
        <w:t xml:space="preserve">        '400':</w:t>
      </w:r>
    </w:p>
    <w:p w14:paraId="613F6BAE" w14:textId="77777777" w:rsidR="008B5A99" w:rsidRPr="008B1C02" w:rsidRDefault="008B5A99" w:rsidP="008B5A99">
      <w:pPr>
        <w:pStyle w:val="PL"/>
      </w:pPr>
      <w:r w:rsidRPr="008B1C02">
        <w:t xml:space="preserve">          $ref: 'TS29122_CommonData.yaml#/components/responses/400'</w:t>
      </w:r>
    </w:p>
    <w:p w14:paraId="5912E8D2" w14:textId="77777777" w:rsidR="008B5A99" w:rsidRPr="008B1C02" w:rsidRDefault="008B5A99" w:rsidP="008B5A99">
      <w:pPr>
        <w:pStyle w:val="PL"/>
      </w:pPr>
      <w:r w:rsidRPr="008B1C02">
        <w:t xml:space="preserve">        '401':</w:t>
      </w:r>
    </w:p>
    <w:p w14:paraId="457AAEBC" w14:textId="77777777" w:rsidR="008B5A99" w:rsidRPr="008B1C02" w:rsidRDefault="008B5A99" w:rsidP="008B5A99">
      <w:pPr>
        <w:pStyle w:val="PL"/>
      </w:pPr>
      <w:r w:rsidRPr="008B1C02">
        <w:t xml:space="preserve">          $ref: 'TS29122_CommonData.yaml#/components/responses/401'</w:t>
      </w:r>
    </w:p>
    <w:p w14:paraId="0E8E3219" w14:textId="77777777" w:rsidR="008B5A99" w:rsidRPr="008B1C02" w:rsidRDefault="008B5A99" w:rsidP="008B5A99">
      <w:pPr>
        <w:pStyle w:val="PL"/>
      </w:pPr>
      <w:r w:rsidRPr="008B1C02">
        <w:t xml:space="preserve">        '403':</w:t>
      </w:r>
    </w:p>
    <w:p w14:paraId="0024ADB8" w14:textId="77777777" w:rsidR="008B5A99" w:rsidRPr="008B1C02" w:rsidRDefault="008B5A99" w:rsidP="008B5A99">
      <w:pPr>
        <w:pStyle w:val="PL"/>
      </w:pPr>
      <w:r w:rsidRPr="008B1C02">
        <w:t xml:space="preserve">          $ref: 'TS29122_CommonData.yaml#/components/responses/403'</w:t>
      </w:r>
    </w:p>
    <w:p w14:paraId="1A292E02" w14:textId="77777777" w:rsidR="008B5A99" w:rsidRPr="008B1C02" w:rsidRDefault="008B5A99" w:rsidP="008B5A99">
      <w:pPr>
        <w:pStyle w:val="PL"/>
      </w:pPr>
      <w:r w:rsidRPr="008B1C02">
        <w:t xml:space="preserve">        '404':</w:t>
      </w:r>
    </w:p>
    <w:p w14:paraId="38D6C51E" w14:textId="77777777" w:rsidR="008B5A99" w:rsidRPr="008B1C02" w:rsidRDefault="008B5A99" w:rsidP="008B5A99">
      <w:pPr>
        <w:pStyle w:val="PL"/>
      </w:pPr>
      <w:r w:rsidRPr="008B1C02">
        <w:t xml:space="preserve">          $ref: 'TS29122_CommonData.yaml#/components/responses/404'</w:t>
      </w:r>
    </w:p>
    <w:p w14:paraId="2254CF32" w14:textId="77777777" w:rsidR="008B5A99" w:rsidRPr="008B1C02" w:rsidRDefault="008B5A99" w:rsidP="008B5A99">
      <w:pPr>
        <w:pStyle w:val="PL"/>
      </w:pPr>
      <w:r w:rsidRPr="008B1C02">
        <w:t xml:space="preserve">        '411':</w:t>
      </w:r>
    </w:p>
    <w:p w14:paraId="2A9D7F2B" w14:textId="77777777" w:rsidR="008B5A99" w:rsidRPr="008B1C02" w:rsidRDefault="008B5A99" w:rsidP="008B5A99">
      <w:pPr>
        <w:pStyle w:val="PL"/>
      </w:pPr>
      <w:r w:rsidRPr="008B1C02">
        <w:t xml:space="preserve">          $ref: 'TS29122_CommonData.yaml#/components/responses/411'</w:t>
      </w:r>
    </w:p>
    <w:p w14:paraId="77244B77" w14:textId="77777777" w:rsidR="008B5A99" w:rsidRPr="008B1C02" w:rsidRDefault="008B5A99" w:rsidP="008B5A99">
      <w:pPr>
        <w:pStyle w:val="PL"/>
      </w:pPr>
      <w:r w:rsidRPr="008B1C02">
        <w:t xml:space="preserve">        '413':</w:t>
      </w:r>
    </w:p>
    <w:p w14:paraId="467012EF" w14:textId="77777777" w:rsidR="008B5A99" w:rsidRPr="008B1C02" w:rsidRDefault="008B5A99" w:rsidP="008B5A99">
      <w:pPr>
        <w:pStyle w:val="PL"/>
      </w:pPr>
      <w:r w:rsidRPr="008B1C02">
        <w:t xml:space="preserve">          $ref: 'TS29122_CommonData.yaml#/components/responses/413'</w:t>
      </w:r>
    </w:p>
    <w:p w14:paraId="54933AA8" w14:textId="77777777" w:rsidR="008B5A99" w:rsidRPr="008B1C02" w:rsidRDefault="008B5A99" w:rsidP="008B5A99">
      <w:pPr>
        <w:pStyle w:val="PL"/>
      </w:pPr>
      <w:r w:rsidRPr="008B1C02">
        <w:t xml:space="preserve">        '415':</w:t>
      </w:r>
    </w:p>
    <w:p w14:paraId="2F3E2516" w14:textId="77777777" w:rsidR="008B5A99" w:rsidRPr="008B1C02" w:rsidRDefault="008B5A99" w:rsidP="008B5A99">
      <w:pPr>
        <w:pStyle w:val="PL"/>
      </w:pPr>
      <w:r w:rsidRPr="008B1C02">
        <w:t xml:space="preserve">          $ref: 'TS29122_CommonData.yaml#/components/responses/415'</w:t>
      </w:r>
    </w:p>
    <w:p w14:paraId="7E217F9A" w14:textId="77777777" w:rsidR="008B5A99" w:rsidRPr="008B1C02" w:rsidRDefault="008B5A99" w:rsidP="008B5A99">
      <w:pPr>
        <w:pStyle w:val="PL"/>
      </w:pPr>
      <w:r w:rsidRPr="008B1C02">
        <w:t xml:space="preserve">        '429':</w:t>
      </w:r>
    </w:p>
    <w:p w14:paraId="66292324" w14:textId="77777777" w:rsidR="008B5A99" w:rsidRPr="008B1C02" w:rsidRDefault="008B5A99" w:rsidP="008B5A99">
      <w:pPr>
        <w:pStyle w:val="PL"/>
      </w:pPr>
      <w:r w:rsidRPr="008B1C02">
        <w:t xml:space="preserve">          $ref: 'TS29122_CommonData.yaml#/components/responses/429'</w:t>
      </w:r>
    </w:p>
    <w:p w14:paraId="53360101" w14:textId="77777777" w:rsidR="008B5A99" w:rsidRPr="008B1C02" w:rsidRDefault="008B5A99" w:rsidP="008B5A99">
      <w:pPr>
        <w:pStyle w:val="PL"/>
      </w:pPr>
      <w:r w:rsidRPr="008B1C02">
        <w:t xml:space="preserve">        '500':</w:t>
      </w:r>
    </w:p>
    <w:p w14:paraId="59D176E7" w14:textId="77777777" w:rsidR="008B5A99" w:rsidRPr="008B1C02" w:rsidRDefault="008B5A99" w:rsidP="008B5A99">
      <w:pPr>
        <w:pStyle w:val="PL"/>
      </w:pPr>
      <w:r w:rsidRPr="008B1C02">
        <w:t xml:space="preserve">          $ref: 'TS29122_CommonData.yaml#/components/responses/500'</w:t>
      </w:r>
    </w:p>
    <w:p w14:paraId="53CB5934" w14:textId="77777777" w:rsidR="008B5A99" w:rsidRPr="008B1C02" w:rsidRDefault="008B5A99" w:rsidP="008B5A99">
      <w:pPr>
        <w:pStyle w:val="PL"/>
      </w:pPr>
      <w:r w:rsidRPr="008B1C02">
        <w:t xml:space="preserve">        '503':</w:t>
      </w:r>
    </w:p>
    <w:p w14:paraId="3B29FF33" w14:textId="77777777" w:rsidR="008B5A99" w:rsidRPr="008B1C02" w:rsidRDefault="008B5A99" w:rsidP="008B5A99">
      <w:pPr>
        <w:pStyle w:val="PL"/>
      </w:pPr>
      <w:r w:rsidRPr="008B1C02">
        <w:t xml:space="preserve">          $ref: 'TS29122_CommonData.yaml#/components/responses/503'</w:t>
      </w:r>
    </w:p>
    <w:p w14:paraId="5530232A" w14:textId="77777777" w:rsidR="008B5A99" w:rsidRPr="008B1C02" w:rsidRDefault="008B5A99" w:rsidP="008B5A99">
      <w:pPr>
        <w:pStyle w:val="PL"/>
      </w:pPr>
      <w:r w:rsidRPr="008B1C02">
        <w:t xml:space="preserve">        default:</w:t>
      </w:r>
    </w:p>
    <w:p w14:paraId="32C1E1B8" w14:textId="77777777" w:rsidR="008B5A99" w:rsidRPr="008B1C02" w:rsidRDefault="008B5A99" w:rsidP="008B5A99">
      <w:pPr>
        <w:pStyle w:val="PL"/>
      </w:pPr>
      <w:r w:rsidRPr="008B1C02">
        <w:t xml:space="preserve">          $ref: 'TS29122_CommonData.yaml#/components/responses/default'</w:t>
      </w:r>
    </w:p>
    <w:p w14:paraId="52FD130E" w14:textId="77777777" w:rsidR="008B5A99" w:rsidRPr="008B1C02" w:rsidRDefault="008B5A99" w:rsidP="008B5A99">
      <w:pPr>
        <w:pStyle w:val="PL"/>
      </w:pPr>
    </w:p>
    <w:p w14:paraId="51D0D74D" w14:textId="77777777" w:rsidR="008B5A99" w:rsidRPr="008B1C02" w:rsidRDefault="008B5A99" w:rsidP="008B5A99">
      <w:pPr>
        <w:pStyle w:val="PL"/>
      </w:pPr>
      <w:r w:rsidRPr="008B1C02">
        <w:t xml:space="preserve">    delete:</w:t>
      </w:r>
    </w:p>
    <w:p w14:paraId="53E08F4C" w14:textId="77777777" w:rsidR="008B5A99" w:rsidRPr="008B1C02" w:rsidRDefault="008B5A99" w:rsidP="008B5A99">
      <w:pPr>
        <w:pStyle w:val="PL"/>
      </w:pPr>
      <w:r w:rsidRPr="008B1C02">
        <w:t xml:space="preserve">      summary: Deletes an already existing configuration</w:t>
      </w:r>
    </w:p>
    <w:p w14:paraId="68E626C8" w14:textId="77777777" w:rsidR="008B5A99" w:rsidRPr="008B1C02" w:rsidRDefault="008B5A99" w:rsidP="008B5A99">
      <w:pPr>
        <w:pStyle w:val="PL"/>
      </w:pPr>
      <w:bookmarkStart w:id="153" w:name="MCCQCTEMPBM_00000074"/>
      <w:r w:rsidRPr="008B1C02">
        <w:rPr>
          <w:rFonts w:cs="Courier New"/>
          <w:szCs w:val="16"/>
        </w:rPr>
        <w:t xml:space="preserve">      operationId: DeleteAn</w:t>
      </w:r>
      <w:bookmarkEnd w:id="153"/>
      <w:r w:rsidRPr="008B1C02">
        <w:t>Configuration</w:t>
      </w:r>
    </w:p>
    <w:p w14:paraId="606AAE21" w14:textId="77777777" w:rsidR="008B5A99" w:rsidRPr="008B1C02" w:rsidRDefault="008B5A99" w:rsidP="008B5A99">
      <w:pPr>
        <w:pStyle w:val="PL"/>
      </w:pPr>
      <w:r w:rsidRPr="008B1C02">
        <w:t xml:space="preserve">      tags:</w:t>
      </w:r>
    </w:p>
    <w:p w14:paraId="77A72245" w14:textId="77777777" w:rsidR="008B5A99" w:rsidRPr="008B1C02" w:rsidRDefault="008B5A99" w:rsidP="008B5A99">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1DA9BB0" w14:textId="77777777" w:rsidR="008B5A99" w:rsidRPr="008B1C02" w:rsidRDefault="008B5A99" w:rsidP="008B5A99">
      <w:pPr>
        <w:pStyle w:val="PL"/>
      </w:pPr>
      <w:r w:rsidRPr="008B1C02">
        <w:t xml:space="preserve">      parameters:</w:t>
      </w:r>
    </w:p>
    <w:p w14:paraId="1A939B10" w14:textId="77777777" w:rsidR="008B5A99" w:rsidRPr="008B1C02" w:rsidRDefault="008B5A99" w:rsidP="008B5A99">
      <w:pPr>
        <w:pStyle w:val="PL"/>
      </w:pPr>
      <w:r w:rsidRPr="008B1C02">
        <w:t xml:space="preserve">        - name: afId</w:t>
      </w:r>
    </w:p>
    <w:p w14:paraId="2BB06C69" w14:textId="77777777" w:rsidR="008B5A99" w:rsidRPr="008B1C02" w:rsidRDefault="008B5A99" w:rsidP="008B5A99">
      <w:pPr>
        <w:pStyle w:val="PL"/>
      </w:pPr>
      <w:r w:rsidRPr="008B1C02">
        <w:t xml:space="preserve">          in: path</w:t>
      </w:r>
    </w:p>
    <w:p w14:paraId="2A3BC972" w14:textId="77777777" w:rsidR="008B5A99" w:rsidRPr="008B1C02" w:rsidRDefault="008B5A99" w:rsidP="008B5A99">
      <w:pPr>
        <w:pStyle w:val="PL"/>
      </w:pPr>
      <w:r w:rsidRPr="008B1C02">
        <w:t xml:space="preserve">          description: Identifier of the AF</w:t>
      </w:r>
    </w:p>
    <w:p w14:paraId="52ABD0F6" w14:textId="77777777" w:rsidR="008B5A99" w:rsidRPr="008B1C02" w:rsidRDefault="008B5A99" w:rsidP="008B5A99">
      <w:pPr>
        <w:pStyle w:val="PL"/>
      </w:pPr>
      <w:r w:rsidRPr="008B1C02">
        <w:t xml:space="preserve">          required: true</w:t>
      </w:r>
    </w:p>
    <w:p w14:paraId="247C5033" w14:textId="77777777" w:rsidR="008B5A99" w:rsidRPr="008B1C02" w:rsidRDefault="008B5A99" w:rsidP="008B5A99">
      <w:pPr>
        <w:pStyle w:val="PL"/>
      </w:pPr>
      <w:r w:rsidRPr="008B1C02">
        <w:t xml:space="preserve">          schema:</w:t>
      </w:r>
    </w:p>
    <w:p w14:paraId="501D7E68" w14:textId="77777777" w:rsidR="008B5A99" w:rsidRPr="008B1C02" w:rsidRDefault="008B5A99" w:rsidP="008B5A99">
      <w:pPr>
        <w:pStyle w:val="PL"/>
      </w:pPr>
      <w:r w:rsidRPr="008B1C02">
        <w:t xml:space="preserve">            type: string</w:t>
      </w:r>
    </w:p>
    <w:p w14:paraId="1687395F" w14:textId="77777777" w:rsidR="008B5A99" w:rsidRPr="008B1C02" w:rsidRDefault="008B5A99" w:rsidP="008B5A99">
      <w:pPr>
        <w:pStyle w:val="PL"/>
      </w:pPr>
      <w:r w:rsidRPr="008B1C02">
        <w:t xml:space="preserve">        - name: subscriptionId</w:t>
      </w:r>
    </w:p>
    <w:p w14:paraId="5CB09FF7" w14:textId="77777777" w:rsidR="008B5A99" w:rsidRPr="008B1C02" w:rsidRDefault="008B5A99" w:rsidP="008B5A99">
      <w:pPr>
        <w:pStyle w:val="PL"/>
      </w:pPr>
      <w:r w:rsidRPr="008B1C02">
        <w:t xml:space="preserve">          in: path</w:t>
      </w:r>
    </w:p>
    <w:p w14:paraId="7EF5B83E" w14:textId="77777777" w:rsidR="008B5A99" w:rsidRPr="008B1C02" w:rsidRDefault="008B5A99" w:rsidP="008B5A99">
      <w:pPr>
        <w:pStyle w:val="PL"/>
      </w:pPr>
      <w:r w:rsidRPr="008B1C02">
        <w:t xml:space="preserve">          description: Identifier of the subscription resource</w:t>
      </w:r>
    </w:p>
    <w:p w14:paraId="33AA29D8" w14:textId="77777777" w:rsidR="008B5A99" w:rsidRPr="008B1C02" w:rsidRDefault="008B5A99" w:rsidP="008B5A99">
      <w:pPr>
        <w:pStyle w:val="PL"/>
      </w:pPr>
      <w:r w:rsidRPr="008B1C02">
        <w:t xml:space="preserve">          required: true</w:t>
      </w:r>
    </w:p>
    <w:p w14:paraId="22141F1C" w14:textId="77777777" w:rsidR="008B5A99" w:rsidRPr="008B1C02" w:rsidRDefault="008B5A99" w:rsidP="008B5A99">
      <w:pPr>
        <w:pStyle w:val="PL"/>
      </w:pPr>
      <w:r w:rsidRPr="008B1C02">
        <w:t xml:space="preserve">          schema:</w:t>
      </w:r>
    </w:p>
    <w:p w14:paraId="78FA2E44" w14:textId="77777777" w:rsidR="008B5A99" w:rsidRPr="008B1C02" w:rsidRDefault="008B5A99" w:rsidP="008B5A99">
      <w:pPr>
        <w:pStyle w:val="PL"/>
      </w:pPr>
      <w:r w:rsidRPr="008B1C02">
        <w:t xml:space="preserve">            type: string</w:t>
      </w:r>
    </w:p>
    <w:p w14:paraId="30CDD047" w14:textId="77777777" w:rsidR="008B5A99" w:rsidRPr="008B1C02" w:rsidRDefault="008B5A99" w:rsidP="008B5A99">
      <w:pPr>
        <w:pStyle w:val="PL"/>
      </w:pPr>
      <w:r w:rsidRPr="008B1C02">
        <w:lastRenderedPageBreak/>
        <w:t xml:space="preserve">        - name: instanceReference</w:t>
      </w:r>
    </w:p>
    <w:p w14:paraId="62BC0B15" w14:textId="77777777" w:rsidR="008B5A99" w:rsidRPr="008B1C02" w:rsidRDefault="008B5A99" w:rsidP="008B5A99">
      <w:pPr>
        <w:pStyle w:val="PL"/>
      </w:pPr>
      <w:r w:rsidRPr="008B1C02">
        <w:t xml:space="preserve">          in: path</w:t>
      </w:r>
    </w:p>
    <w:p w14:paraId="630215EB" w14:textId="77777777" w:rsidR="008B5A99" w:rsidRPr="008B1C02" w:rsidRDefault="008B5A99" w:rsidP="008B5A99">
      <w:pPr>
        <w:pStyle w:val="PL"/>
      </w:pPr>
      <w:r w:rsidRPr="008B1C02">
        <w:t xml:space="preserve">          description: Identifier of the configuration resource</w:t>
      </w:r>
    </w:p>
    <w:p w14:paraId="620FCAC9" w14:textId="77777777" w:rsidR="008B5A99" w:rsidRPr="008B1C02" w:rsidRDefault="008B5A99" w:rsidP="008B5A99">
      <w:pPr>
        <w:pStyle w:val="PL"/>
      </w:pPr>
      <w:r w:rsidRPr="008B1C02">
        <w:t xml:space="preserve">          required: true</w:t>
      </w:r>
    </w:p>
    <w:p w14:paraId="12E368E0" w14:textId="77777777" w:rsidR="008B5A99" w:rsidRPr="008B1C02" w:rsidRDefault="008B5A99" w:rsidP="008B5A99">
      <w:pPr>
        <w:pStyle w:val="PL"/>
      </w:pPr>
      <w:r w:rsidRPr="008B1C02">
        <w:t xml:space="preserve">          schema:</w:t>
      </w:r>
    </w:p>
    <w:p w14:paraId="393B0369" w14:textId="77777777" w:rsidR="008B5A99" w:rsidRPr="008B1C02" w:rsidRDefault="008B5A99" w:rsidP="008B5A99">
      <w:pPr>
        <w:pStyle w:val="PL"/>
      </w:pPr>
      <w:r w:rsidRPr="008B1C02">
        <w:t xml:space="preserve">            type: string</w:t>
      </w:r>
    </w:p>
    <w:p w14:paraId="27FEA92A" w14:textId="77777777" w:rsidR="008B5A99" w:rsidRPr="008B1C02" w:rsidRDefault="008B5A99" w:rsidP="008B5A99">
      <w:pPr>
        <w:pStyle w:val="PL"/>
      </w:pPr>
      <w:r w:rsidRPr="008B1C02">
        <w:t xml:space="preserve">      responses:</w:t>
      </w:r>
    </w:p>
    <w:p w14:paraId="6FAC77D0" w14:textId="77777777" w:rsidR="008B5A99" w:rsidRPr="008B1C02" w:rsidRDefault="008B5A99" w:rsidP="008B5A99">
      <w:pPr>
        <w:pStyle w:val="PL"/>
      </w:pPr>
      <w:r w:rsidRPr="008B1C02">
        <w:t xml:space="preserve">        '204':</w:t>
      </w:r>
    </w:p>
    <w:p w14:paraId="467D524F" w14:textId="77777777" w:rsidR="008B5A99" w:rsidRPr="008B1C02" w:rsidRDefault="008B5A99" w:rsidP="008B5A99">
      <w:pPr>
        <w:pStyle w:val="PL"/>
      </w:pPr>
      <w:r w:rsidRPr="008B1C02">
        <w:t xml:space="preserve">          description: No Content (Successful deletion of the existing configuration)</w:t>
      </w:r>
    </w:p>
    <w:p w14:paraId="50CB8255" w14:textId="77777777" w:rsidR="008B5A99" w:rsidRPr="008B1C02" w:rsidRDefault="008B5A99" w:rsidP="008B5A99">
      <w:pPr>
        <w:pStyle w:val="PL"/>
      </w:pPr>
      <w:r w:rsidRPr="008B1C02">
        <w:t xml:space="preserve">        '307':</w:t>
      </w:r>
    </w:p>
    <w:p w14:paraId="2A53C45B" w14:textId="77777777" w:rsidR="008B5A99" w:rsidRPr="008B1C02" w:rsidRDefault="008B5A99" w:rsidP="008B5A99">
      <w:pPr>
        <w:pStyle w:val="PL"/>
      </w:pPr>
      <w:r w:rsidRPr="008B1C02">
        <w:t xml:space="preserve">          $ref: 'TS29122_CommonData.yaml#/components/responses/307'</w:t>
      </w:r>
    </w:p>
    <w:p w14:paraId="6AA0A9DA" w14:textId="77777777" w:rsidR="008B5A99" w:rsidRPr="008B1C02" w:rsidRDefault="008B5A99" w:rsidP="008B5A99">
      <w:pPr>
        <w:pStyle w:val="PL"/>
      </w:pPr>
      <w:r w:rsidRPr="008B1C02">
        <w:t xml:space="preserve">        '308':</w:t>
      </w:r>
    </w:p>
    <w:p w14:paraId="30A10562" w14:textId="77777777" w:rsidR="008B5A99" w:rsidRPr="008B1C02" w:rsidRDefault="008B5A99" w:rsidP="008B5A99">
      <w:pPr>
        <w:pStyle w:val="PL"/>
      </w:pPr>
      <w:r w:rsidRPr="008B1C02">
        <w:t xml:space="preserve">          $ref: 'TS29122_CommonData.yaml#/components/responses/308'</w:t>
      </w:r>
    </w:p>
    <w:p w14:paraId="2C585DBD" w14:textId="77777777" w:rsidR="008B5A99" w:rsidRPr="008B1C02" w:rsidRDefault="008B5A99" w:rsidP="008B5A99">
      <w:pPr>
        <w:pStyle w:val="PL"/>
      </w:pPr>
      <w:r w:rsidRPr="008B1C02">
        <w:t xml:space="preserve">        '400':</w:t>
      </w:r>
    </w:p>
    <w:p w14:paraId="5510ED08" w14:textId="77777777" w:rsidR="008B5A99" w:rsidRPr="008B1C02" w:rsidRDefault="008B5A99" w:rsidP="008B5A99">
      <w:pPr>
        <w:pStyle w:val="PL"/>
      </w:pPr>
      <w:r w:rsidRPr="008B1C02">
        <w:t xml:space="preserve">          $ref: 'TS29122_CommonData.yaml#/components/responses/400'</w:t>
      </w:r>
    </w:p>
    <w:p w14:paraId="05622FCA" w14:textId="77777777" w:rsidR="008B5A99" w:rsidRPr="008B1C02" w:rsidRDefault="008B5A99" w:rsidP="008B5A99">
      <w:pPr>
        <w:pStyle w:val="PL"/>
      </w:pPr>
      <w:r w:rsidRPr="008B1C02">
        <w:t xml:space="preserve">        '401':</w:t>
      </w:r>
    </w:p>
    <w:p w14:paraId="22D010BB" w14:textId="77777777" w:rsidR="008B5A99" w:rsidRPr="008B1C02" w:rsidRDefault="008B5A99" w:rsidP="008B5A99">
      <w:pPr>
        <w:pStyle w:val="PL"/>
      </w:pPr>
      <w:r w:rsidRPr="008B1C02">
        <w:t xml:space="preserve">          $ref: 'TS29122_CommonData.yaml#/components/responses/401'</w:t>
      </w:r>
    </w:p>
    <w:p w14:paraId="231EA031" w14:textId="77777777" w:rsidR="008B5A99" w:rsidRPr="008B1C02" w:rsidRDefault="008B5A99" w:rsidP="008B5A99">
      <w:pPr>
        <w:pStyle w:val="PL"/>
      </w:pPr>
      <w:r w:rsidRPr="008B1C02">
        <w:t xml:space="preserve">        '403':</w:t>
      </w:r>
    </w:p>
    <w:p w14:paraId="68F42B80" w14:textId="77777777" w:rsidR="008B5A99" w:rsidRPr="008B1C02" w:rsidRDefault="008B5A99" w:rsidP="008B5A99">
      <w:pPr>
        <w:pStyle w:val="PL"/>
      </w:pPr>
      <w:r w:rsidRPr="008B1C02">
        <w:t xml:space="preserve">          $ref: 'TS29122_CommonData.yaml#/components/responses/403'</w:t>
      </w:r>
    </w:p>
    <w:p w14:paraId="7A35B413" w14:textId="77777777" w:rsidR="008B5A99" w:rsidRPr="008B1C02" w:rsidRDefault="008B5A99" w:rsidP="008B5A99">
      <w:pPr>
        <w:pStyle w:val="PL"/>
      </w:pPr>
      <w:r w:rsidRPr="008B1C02">
        <w:t xml:space="preserve">        '404':</w:t>
      </w:r>
    </w:p>
    <w:p w14:paraId="794A304A" w14:textId="77777777" w:rsidR="008B5A99" w:rsidRPr="008B1C02" w:rsidRDefault="008B5A99" w:rsidP="008B5A99">
      <w:pPr>
        <w:pStyle w:val="PL"/>
      </w:pPr>
      <w:r w:rsidRPr="008B1C02">
        <w:t xml:space="preserve">          $ref: 'TS29122_CommonData.yaml#/components/responses/404'</w:t>
      </w:r>
    </w:p>
    <w:p w14:paraId="2E2B7C99" w14:textId="77777777" w:rsidR="008B5A99" w:rsidRPr="008B1C02" w:rsidRDefault="008B5A99" w:rsidP="008B5A99">
      <w:pPr>
        <w:pStyle w:val="PL"/>
      </w:pPr>
      <w:r w:rsidRPr="008B1C02">
        <w:t xml:space="preserve">        '429':</w:t>
      </w:r>
    </w:p>
    <w:p w14:paraId="5557BAD8" w14:textId="77777777" w:rsidR="008B5A99" w:rsidRPr="008B1C02" w:rsidRDefault="008B5A99" w:rsidP="008B5A99">
      <w:pPr>
        <w:pStyle w:val="PL"/>
      </w:pPr>
      <w:r w:rsidRPr="008B1C02">
        <w:t xml:space="preserve">          $ref: 'TS29122_CommonData.yaml#/components/responses/429'</w:t>
      </w:r>
    </w:p>
    <w:p w14:paraId="21A7D254" w14:textId="77777777" w:rsidR="008B5A99" w:rsidRPr="008B1C02" w:rsidRDefault="008B5A99" w:rsidP="008B5A99">
      <w:pPr>
        <w:pStyle w:val="PL"/>
      </w:pPr>
      <w:r w:rsidRPr="008B1C02">
        <w:t xml:space="preserve">        '500':</w:t>
      </w:r>
    </w:p>
    <w:p w14:paraId="3E3C9C89" w14:textId="77777777" w:rsidR="008B5A99" w:rsidRPr="008B1C02" w:rsidRDefault="008B5A99" w:rsidP="008B5A99">
      <w:pPr>
        <w:pStyle w:val="PL"/>
      </w:pPr>
      <w:r w:rsidRPr="008B1C02">
        <w:t xml:space="preserve">          $ref: 'TS29122_CommonData.yaml#/components/responses/500'</w:t>
      </w:r>
    </w:p>
    <w:p w14:paraId="364DFA34" w14:textId="77777777" w:rsidR="008B5A99" w:rsidRPr="008B1C02" w:rsidRDefault="008B5A99" w:rsidP="008B5A99">
      <w:pPr>
        <w:pStyle w:val="PL"/>
      </w:pPr>
      <w:r w:rsidRPr="008B1C02">
        <w:t xml:space="preserve">        '503':</w:t>
      </w:r>
    </w:p>
    <w:p w14:paraId="68846CD6" w14:textId="77777777" w:rsidR="008B5A99" w:rsidRPr="008B1C02" w:rsidRDefault="008B5A99" w:rsidP="008B5A99">
      <w:pPr>
        <w:pStyle w:val="PL"/>
      </w:pPr>
      <w:r w:rsidRPr="008B1C02">
        <w:t xml:space="preserve">          $ref: 'TS29122_CommonData.yaml#/components/responses/503'</w:t>
      </w:r>
    </w:p>
    <w:p w14:paraId="3B5046AD" w14:textId="77777777" w:rsidR="008B5A99" w:rsidRPr="008B1C02" w:rsidRDefault="008B5A99" w:rsidP="008B5A99">
      <w:pPr>
        <w:pStyle w:val="PL"/>
      </w:pPr>
      <w:r w:rsidRPr="008B1C02">
        <w:t xml:space="preserve">        default:</w:t>
      </w:r>
    </w:p>
    <w:p w14:paraId="11B43B22" w14:textId="77777777" w:rsidR="008B5A99" w:rsidRPr="008B1C02" w:rsidRDefault="008B5A99" w:rsidP="008B5A99">
      <w:pPr>
        <w:pStyle w:val="PL"/>
      </w:pPr>
      <w:r w:rsidRPr="008B1C02">
        <w:t xml:space="preserve">          $ref: 'TS29122_CommonData.yaml#/components/responses/default'</w:t>
      </w:r>
    </w:p>
    <w:p w14:paraId="4A4D4A7D" w14:textId="77777777" w:rsidR="008B5A99" w:rsidRPr="008B1C02" w:rsidRDefault="008B5A99" w:rsidP="008B5A99">
      <w:pPr>
        <w:pStyle w:val="PL"/>
      </w:pPr>
    </w:p>
    <w:p w14:paraId="122F6DA9" w14:textId="77777777" w:rsidR="008B5A99" w:rsidRPr="008B1C02" w:rsidRDefault="008B5A99" w:rsidP="008B5A99">
      <w:pPr>
        <w:pStyle w:val="PL"/>
      </w:pPr>
      <w:r w:rsidRPr="008B1C02">
        <w:t>components:</w:t>
      </w:r>
    </w:p>
    <w:p w14:paraId="408EB47A" w14:textId="77777777" w:rsidR="008B5A99" w:rsidRPr="008B1C02" w:rsidRDefault="008B5A99" w:rsidP="008B5A99">
      <w:pPr>
        <w:pStyle w:val="PL"/>
        <w:rPr>
          <w:lang w:val="en-US"/>
        </w:rPr>
      </w:pPr>
      <w:r w:rsidRPr="008B1C02">
        <w:rPr>
          <w:lang w:val="en-US"/>
        </w:rPr>
        <w:t xml:space="preserve">  securitySchemes:</w:t>
      </w:r>
    </w:p>
    <w:p w14:paraId="3DAE7C1F" w14:textId="77777777" w:rsidR="008B5A99" w:rsidRPr="008B1C02" w:rsidRDefault="008B5A99" w:rsidP="008B5A99">
      <w:pPr>
        <w:pStyle w:val="PL"/>
        <w:rPr>
          <w:lang w:val="en-US"/>
        </w:rPr>
      </w:pPr>
      <w:r w:rsidRPr="008B1C02">
        <w:rPr>
          <w:lang w:val="en-US"/>
        </w:rPr>
        <w:t xml:space="preserve">    oAuth2ClientCredentials:</w:t>
      </w:r>
    </w:p>
    <w:p w14:paraId="69DC75E5" w14:textId="77777777" w:rsidR="008B5A99" w:rsidRPr="008B1C02" w:rsidRDefault="008B5A99" w:rsidP="008B5A99">
      <w:pPr>
        <w:pStyle w:val="PL"/>
        <w:rPr>
          <w:lang w:val="en-US"/>
        </w:rPr>
      </w:pPr>
      <w:r w:rsidRPr="008B1C02">
        <w:rPr>
          <w:lang w:val="en-US"/>
        </w:rPr>
        <w:t xml:space="preserve">      type: oauth2</w:t>
      </w:r>
    </w:p>
    <w:p w14:paraId="49A3BAB7" w14:textId="77777777" w:rsidR="008B5A99" w:rsidRPr="008B1C02" w:rsidRDefault="008B5A99" w:rsidP="008B5A99">
      <w:pPr>
        <w:pStyle w:val="PL"/>
        <w:rPr>
          <w:lang w:val="en-US"/>
        </w:rPr>
      </w:pPr>
      <w:r w:rsidRPr="008B1C02">
        <w:rPr>
          <w:lang w:val="en-US"/>
        </w:rPr>
        <w:t xml:space="preserve">      flows:</w:t>
      </w:r>
    </w:p>
    <w:p w14:paraId="293EE73B" w14:textId="77777777" w:rsidR="008B5A99" w:rsidRPr="008B1C02" w:rsidRDefault="008B5A99" w:rsidP="008B5A99">
      <w:pPr>
        <w:pStyle w:val="PL"/>
        <w:rPr>
          <w:lang w:val="en-US"/>
        </w:rPr>
      </w:pPr>
      <w:r w:rsidRPr="008B1C02">
        <w:rPr>
          <w:lang w:val="en-US"/>
        </w:rPr>
        <w:t xml:space="preserve">        clientCredentials:</w:t>
      </w:r>
    </w:p>
    <w:p w14:paraId="6D3999B9" w14:textId="77777777" w:rsidR="008B5A99" w:rsidRPr="008B1C02" w:rsidRDefault="008B5A99" w:rsidP="008B5A99">
      <w:pPr>
        <w:pStyle w:val="PL"/>
        <w:rPr>
          <w:lang w:val="en-US"/>
        </w:rPr>
      </w:pPr>
      <w:r w:rsidRPr="008B1C02">
        <w:rPr>
          <w:lang w:val="en-US"/>
        </w:rPr>
        <w:t xml:space="preserve">          tokenUrl: '{tokenUrl}'</w:t>
      </w:r>
    </w:p>
    <w:p w14:paraId="55CB3F7F" w14:textId="77777777" w:rsidR="008B5A99" w:rsidRPr="008B1C02" w:rsidRDefault="008B5A99" w:rsidP="008B5A99">
      <w:pPr>
        <w:pStyle w:val="PL"/>
        <w:rPr>
          <w:lang w:val="en-US"/>
        </w:rPr>
      </w:pPr>
      <w:r w:rsidRPr="008B1C02">
        <w:rPr>
          <w:lang w:val="en-US"/>
        </w:rPr>
        <w:t xml:space="preserve">          scopes: {}</w:t>
      </w:r>
    </w:p>
    <w:p w14:paraId="714FDD8D" w14:textId="77777777" w:rsidR="008B5A99" w:rsidRDefault="008B5A99" w:rsidP="008B5A99">
      <w:pPr>
        <w:pStyle w:val="PL"/>
      </w:pPr>
    </w:p>
    <w:p w14:paraId="1FF35213" w14:textId="77777777" w:rsidR="008B5A99" w:rsidRPr="008B1C02" w:rsidRDefault="008B5A99" w:rsidP="008B5A99">
      <w:pPr>
        <w:pStyle w:val="PL"/>
        <w:rPr>
          <w:lang w:eastAsia="zh-CN"/>
        </w:rPr>
      </w:pPr>
      <w:r w:rsidRPr="008B1C02">
        <w:t xml:space="preserve">  schemas: </w:t>
      </w:r>
    </w:p>
    <w:p w14:paraId="54A07373" w14:textId="77777777" w:rsidR="008B5A99" w:rsidRPr="008B1C02" w:rsidRDefault="008B5A99" w:rsidP="008B5A99">
      <w:pPr>
        <w:pStyle w:val="PL"/>
      </w:pPr>
      <w:r w:rsidRPr="008B1C02">
        <w:t xml:space="preserve">    </w:t>
      </w:r>
      <w:r w:rsidRPr="008B1C02">
        <w:rPr>
          <w:lang w:eastAsia="zh-CN"/>
        </w:rPr>
        <w:t>TimeSyncExposure</w:t>
      </w:r>
      <w:r w:rsidRPr="008B1C02">
        <w:rPr>
          <w:rFonts w:hint="eastAsia"/>
          <w:lang w:eastAsia="zh-CN"/>
        </w:rPr>
        <w:t>Sub</w:t>
      </w:r>
      <w:r w:rsidRPr="008B1C02">
        <w:rPr>
          <w:lang w:eastAsia="zh-CN"/>
        </w:rPr>
        <w:t>sc</w:t>
      </w:r>
      <w:r w:rsidRPr="008B1C02">
        <w:t>:</w:t>
      </w:r>
    </w:p>
    <w:p w14:paraId="2A79E6BC" w14:textId="77777777" w:rsidR="008B5A99" w:rsidRPr="008B1C02" w:rsidRDefault="008B5A99" w:rsidP="008B5A99">
      <w:pPr>
        <w:pStyle w:val="PL"/>
      </w:pPr>
      <w:r w:rsidRPr="008B1C02">
        <w:t xml:space="preserve">      description: &gt;</w:t>
      </w:r>
    </w:p>
    <w:p w14:paraId="2195799D" w14:textId="77777777" w:rsidR="008B5A99" w:rsidRPr="008B1C02" w:rsidRDefault="008B5A99" w:rsidP="008B5A99">
      <w:pPr>
        <w:pStyle w:val="PL"/>
      </w:pPr>
      <w:r w:rsidRPr="008B1C02">
        <w:t xml:space="preserve">        Contains requested parameters for the subscription to the notification</w:t>
      </w:r>
    </w:p>
    <w:p w14:paraId="7E67422A" w14:textId="77777777" w:rsidR="008B5A99" w:rsidRPr="008B1C02" w:rsidRDefault="008B5A99" w:rsidP="008B5A99">
      <w:pPr>
        <w:pStyle w:val="PL"/>
      </w:pPr>
      <w:r w:rsidRPr="008B1C02">
        <w:t xml:space="preserve">        of time synchronization capability.</w:t>
      </w:r>
    </w:p>
    <w:p w14:paraId="5A62460F" w14:textId="77777777" w:rsidR="008B5A99" w:rsidRPr="008B1C02" w:rsidRDefault="008B5A99" w:rsidP="008B5A99">
      <w:pPr>
        <w:pStyle w:val="PL"/>
      </w:pPr>
      <w:r w:rsidRPr="008B1C02">
        <w:t xml:space="preserve">      type: object</w:t>
      </w:r>
    </w:p>
    <w:p w14:paraId="07269095" w14:textId="77777777" w:rsidR="008B5A99" w:rsidRPr="008B1C02" w:rsidRDefault="008B5A99" w:rsidP="008B5A99">
      <w:pPr>
        <w:pStyle w:val="PL"/>
      </w:pPr>
      <w:r w:rsidRPr="008B1C02">
        <w:t xml:space="preserve">      properties:</w:t>
      </w:r>
    </w:p>
    <w:p w14:paraId="6D856384" w14:textId="77777777" w:rsidR="008B5A99" w:rsidRPr="008B1C02" w:rsidRDefault="008B5A99" w:rsidP="008B5A99">
      <w:pPr>
        <w:pStyle w:val="PL"/>
      </w:pPr>
      <w:r w:rsidRPr="008B1C02">
        <w:t xml:space="preserve">        exterGroupId:</w:t>
      </w:r>
    </w:p>
    <w:p w14:paraId="3147B26B" w14:textId="77777777" w:rsidR="008B5A99" w:rsidRPr="008B1C02" w:rsidRDefault="008B5A99" w:rsidP="008B5A99">
      <w:pPr>
        <w:pStyle w:val="PL"/>
      </w:pPr>
      <w:r w:rsidRPr="008B1C02">
        <w:t xml:space="preserve">          $ref: 'TS29122_CommonData.yaml#/components/schemas/ExternalGroupId'</w:t>
      </w:r>
    </w:p>
    <w:p w14:paraId="26948944" w14:textId="77777777" w:rsidR="008B5A99" w:rsidRPr="008B1C02" w:rsidRDefault="008B5A99" w:rsidP="008B5A99">
      <w:pPr>
        <w:pStyle w:val="PL"/>
      </w:pPr>
      <w:r w:rsidRPr="008B1C02">
        <w:t xml:space="preserve">        gpsis:</w:t>
      </w:r>
    </w:p>
    <w:p w14:paraId="2B62B9BD" w14:textId="77777777" w:rsidR="008B5A99" w:rsidRPr="008B1C02" w:rsidRDefault="008B5A99" w:rsidP="008B5A99">
      <w:pPr>
        <w:pStyle w:val="PL"/>
      </w:pPr>
      <w:r w:rsidRPr="008B1C02">
        <w:t xml:space="preserve">          type: array</w:t>
      </w:r>
    </w:p>
    <w:p w14:paraId="057C5ECE" w14:textId="77777777" w:rsidR="008B5A99" w:rsidRPr="008B1C02" w:rsidRDefault="008B5A99" w:rsidP="008B5A99">
      <w:pPr>
        <w:pStyle w:val="PL"/>
      </w:pPr>
      <w:r w:rsidRPr="008B1C02">
        <w:t xml:space="preserve">          items:</w:t>
      </w:r>
    </w:p>
    <w:p w14:paraId="0F4DC1D5" w14:textId="77777777" w:rsidR="008B5A99" w:rsidRPr="008B1C02" w:rsidRDefault="008B5A99" w:rsidP="008B5A99">
      <w:pPr>
        <w:pStyle w:val="PL"/>
      </w:pPr>
      <w:r w:rsidRPr="008B1C02">
        <w:t xml:space="preserve">            $ref: 'TS29571_CommonData.yaml#/components/schemas/Gpsi'</w:t>
      </w:r>
    </w:p>
    <w:p w14:paraId="3511B650" w14:textId="77777777" w:rsidR="008B5A99" w:rsidRPr="008B1C02" w:rsidRDefault="008B5A99" w:rsidP="008B5A99">
      <w:pPr>
        <w:pStyle w:val="PL"/>
      </w:pPr>
      <w:r w:rsidRPr="008B1C02">
        <w:t xml:space="preserve">          minItems: 1</w:t>
      </w:r>
    </w:p>
    <w:p w14:paraId="038BDBCE" w14:textId="77777777" w:rsidR="008B5A99" w:rsidRPr="008B1C02" w:rsidRDefault="008B5A99" w:rsidP="008B5A99">
      <w:pPr>
        <w:pStyle w:val="PL"/>
      </w:pPr>
      <w:r w:rsidRPr="008B1C02">
        <w:t xml:space="preserve">          description: &gt;</w:t>
      </w:r>
    </w:p>
    <w:p w14:paraId="277C1EEA" w14:textId="77777777" w:rsidR="008B5A99" w:rsidRPr="008B1C02" w:rsidRDefault="008B5A99" w:rsidP="008B5A99">
      <w:pPr>
        <w:pStyle w:val="PL"/>
      </w:pPr>
      <w:r w:rsidRPr="008B1C02">
        <w:t xml:space="preserve">            </w:t>
      </w:r>
      <w:r w:rsidRPr="008B1C02">
        <w:rPr>
          <w:rFonts w:eastAsia="Malgun Gothic"/>
        </w:rPr>
        <w:t>Contains a list of UE</w:t>
      </w:r>
      <w:r w:rsidRPr="008B1C02">
        <w:t xml:space="preserve"> for which the time synchronization capabilities is requested</w:t>
      </w:r>
      <w:r w:rsidRPr="008B1C02">
        <w:rPr>
          <w:rFonts w:cs="Arial"/>
          <w:szCs w:val="18"/>
        </w:rPr>
        <w:t>.</w:t>
      </w:r>
    </w:p>
    <w:p w14:paraId="5FBACFDF" w14:textId="77777777" w:rsidR="008B5A99" w:rsidRPr="008B1C02" w:rsidRDefault="008B5A99" w:rsidP="008B5A99">
      <w:pPr>
        <w:pStyle w:val="PL"/>
      </w:pPr>
      <w:r w:rsidRPr="008B1C02">
        <w:t xml:space="preserve">        anyUeInd:</w:t>
      </w:r>
    </w:p>
    <w:p w14:paraId="1CC58830" w14:textId="77777777" w:rsidR="008B5A99" w:rsidRPr="008B1C02" w:rsidRDefault="008B5A99" w:rsidP="008B5A99">
      <w:pPr>
        <w:pStyle w:val="PL"/>
      </w:pPr>
      <w:r w:rsidRPr="008B1C02">
        <w:t xml:space="preserve">          type: boolean</w:t>
      </w:r>
    </w:p>
    <w:p w14:paraId="61065BAC" w14:textId="77777777" w:rsidR="008B5A99" w:rsidRPr="008B1C02" w:rsidRDefault="008B5A99" w:rsidP="008B5A99">
      <w:pPr>
        <w:pStyle w:val="PL"/>
      </w:pPr>
      <w:r w:rsidRPr="008B1C02">
        <w:t xml:space="preserve">          description: &gt;</w:t>
      </w:r>
    </w:p>
    <w:p w14:paraId="4BF7C534" w14:textId="77777777" w:rsidR="008B5A99" w:rsidRPr="008B1C02" w:rsidRDefault="008B5A99" w:rsidP="008B5A99">
      <w:pPr>
        <w:pStyle w:val="PL"/>
      </w:pPr>
      <w:r w:rsidRPr="008B1C02">
        <w:t xml:space="preserve">            Any UE indication. This IE shall be present if the event subscription</w:t>
      </w:r>
    </w:p>
    <w:p w14:paraId="7B552F0F" w14:textId="77777777" w:rsidR="008B5A99" w:rsidRPr="008B1C02" w:rsidRDefault="008B5A99" w:rsidP="008B5A99">
      <w:pPr>
        <w:pStyle w:val="PL"/>
      </w:pPr>
      <w:r w:rsidRPr="008B1C02">
        <w:t xml:space="preserve">            is applicable to any UE. Default value "</w:t>
      </w:r>
      <w:r w:rsidRPr="008B1C02">
        <w:rPr>
          <w:rFonts w:hint="eastAsia"/>
          <w:lang w:eastAsia="zh-CN"/>
        </w:rPr>
        <w:t>fal</w:t>
      </w:r>
      <w:r w:rsidRPr="008B1C02">
        <w:rPr>
          <w:lang w:eastAsia="zh-CN"/>
        </w:rPr>
        <w:t>se</w:t>
      </w:r>
      <w:r w:rsidRPr="008B1C02">
        <w:t>" is used, if not present.</w:t>
      </w:r>
    </w:p>
    <w:p w14:paraId="0DFB441E" w14:textId="77777777" w:rsidR="008B5A99" w:rsidRPr="008B1C02" w:rsidRDefault="008B5A99" w:rsidP="008B5A99">
      <w:pPr>
        <w:pStyle w:val="PL"/>
      </w:pPr>
      <w:r w:rsidRPr="008B1C02">
        <w:t xml:space="preserve">        afServiceId:</w:t>
      </w:r>
    </w:p>
    <w:p w14:paraId="7B70FB80" w14:textId="77777777" w:rsidR="008B5A99" w:rsidRPr="008B1C02" w:rsidRDefault="008B5A99" w:rsidP="008B5A99">
      <w:pPr>
        <w:pStyle w:val="PL"/>
      </w:pPr>
      <w:r w:rsidRPr="008B1C02">
        <w:t xml:space="preserve">          type: string</w:t>
      </w:r>
    </w:p>
    <w:p w14:paraId="386D5E14" w14:textId="77777777" w:rsidR="008B5A99" w:rsidRPr="008B1C02" w:rsidRDefault="008B5A99" w:rsidP="008B5A99">
      <w:pPr>
        <w:pStyle w:val="PL"/>
      </w:pPr>
      <w:r w:rsidRPr="008B1C02">
        <w:t xml:space="preserve">          description: Identifies a service on behalf of which the AF is issuing the request.</w:t>
      </w:r>
    </w:p>
    <w:p w14:paraId="56BEF36A" w14:textId="77777777" w:rsidR="008B5A99" w:rsidRPr="008B1C02" w:rsidRDefault="008B5A99" w:rsidP="008B5A99">
      <w:pPr>
        <w:pStyle w:val="PL"/>
      </w:pPr>
      <w:r w:rsidRPr="008B1C02">
        <w:t xml:space="preserve">        dnn:</w:t>
      </w:r>
    </w:p>
    <w:p w14:paraId="768D14A7" w14:textId="77777777" w:rsidR="008B5A99" w:rsidRPr="008B1C02" w:rsidRDefault="008B5A99" w:rsidP="008B5A99">
      <w:pPr>
        <w:pStyle w:val="PL"/>
      </w:pPr>
      <w:r w:rsidRPr="008B1C02">
        <w:t xml:space="preserve">          $ref: 'TS29571_CommonData.yaml#/components/schemas/Dnn'</w:t>
      </w:r>
    </w:p>
    <w:p w14:paraId="1D5E4122" w14:textId="77777777" w:rsidR="008B5A99" w:rsidRPr="008B1C02" w:rsidRDefault="008B5A99" w:rsidP="008B5A99">
      <w:pPr>
        <w:pStyle w:val="PL"/>
      </w:pPr>
      <w:r w:rsidRPr="008B1C02">
        <w:t xml:space="preserve">        snssai:</w:t>
      </w:r>
    </w:p>
    <w:p w14:paraId="43F56F92" w14:textId="77777777" w:rsidR="008B5A99" w:rsidRPr="008B1C02" w:rsidRDefault="008B5A99" w:rsidP="008B5A99">
      <w:pPr>
        <w:pStyle w:val="PL"/>
      </w:pPr>
      <w:r w:rsidRPr="008B1C02">
        <w:t xml:space="preserve">          $ref: 'TS29571_CommonData.yaml#/components/schemas/Snssai'</w:t>
      </w:r>
    </w:p>
    <w:p w14:paraId="39C6130D" w14:textId="77777777" w:rsidR="008B5A99" w:rsidRPr="008B1C02" w:rsidRDefault="008B5A99" w:rsidP="008B5A99">
      <w:pPr>
        <w:pStyle w:val="PL"/>
      </w:pPr>
      <w:r w:rsidRPr="008B1C02">
        <w:t xml:space="preserve">        subsNotifId:</w:t>
      </w:r>
    </w:p>
    <w:p w14:paraId="7ED5997C" w14:textId="77777777" w:rsidR="008B5A99" w:rsidRPr="008B1C02" w:rsidRDefault="008B5A99" w:rsidP="008B5A99">
      <w:pPr>
        <w:pStyle w:val="PL"/>
      </w:pPr>
      <w:r w:rsidRPr="008B1C02">
        <w:t xml:space="preserve">          type: string</w:t>
      </w:r>
    </w:p>
    <w:p w14:paraId="636E19FD" w14:textId="77777777" w:rsidR="008B5A99" w:rsidRPr="008B1C02" w:rsidRDefault="008B5A99" w:rsidP="008B5A99">
      <w:pPr>
        <w:pStyle w:val="PL"/>
      </w:pPr>
      <w:r w:rsidRPr="008B1C02">
        <w:t xml:space="preserve">          description: Notification Correlation ID assigned by the NF service consumer.</w:t>
      </w:r>
    </w:p>
    <w:p w14:paraId="11E7E723" w14:textId="77777777" w:rsidR="008B5A99" w:rsidRPr="008B1C02" w:rsidRDefault="008B5A99" w:rsidP="008B5A99">
      <w:pPr>
        <w:pStyle w:val="PL"/>
      </w:pPr>
      <w:r w:rsidRPr="008B1C02">
        <w:t xml:space="preserve">        subsNotifUri:</w:t>
      </w:r>
    </w:p>
    <w:p w14:paraId="089AF698" w14:textId="77777777" w:rsidR="008B5A99" w:rsidRPr="008B1C02" w:rsidRDefault="008B5A99" w:rsidP="008B5A99">
      <w:pPr>
        <w:pStyle w:val="PL"/>
      </w:pPr>
      <w:r w:rsidRPr="008B1C02">
        <w:t xml:space="preserve">          $ref: 'TS29571_CommonData.yaml#/components/schemas/Uri'</w:t>
      </w:r>
    </w:p>
    <w:p w14:paraId="3BF2E6A2" w14:textId="77777777" w:rsidR="008B5A99" w:rsidRPr="008B1C02" w:rsidRDefault="008B5A99" w:rsidP="008B5A99">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70869E47" w14:textId="77777777" w:rsidR="008B5A99" w:rsidRPr="008B1C02" w:rsidRDefault="008B5A99" w:rsidP="008B5A99">
      <w:pPr>
        <w:pStyle w:val="PL"/>
      </w:pPr>
      <w:r w:rsidRPr="008B1C02">
        <w:t xml:space="preserve">          type: array</w:t>
      </w:r>
    </w:p>
    <w:p w14:paraId="77730A4B" w14:textId="77777777" w:rsidR="008B5A99" w:rsidRPr="008B1C02" w:rsidRDefault="008B5A99" w:rsidP="008B5A99">
      <w:pPr>
        <w:pStyle w:val="PL"/>
      </w:pPr>
      <w:r w:rsidRPr="008B1C02">
        <w:t xml:space="preserve">          items:</w:t>
      </w:r>
    </w:p>
    <w:p w14:paraId="135ECCDF" w14:textId="77777777" w:rsidR="008B5A99" w:rsidRPr="008B1C02" w:rsidRDefault="008B5A99" w:rsidP="008B5A99">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36E63099" w14:textId="77777777" w:rsidR="008B5A99" w:rsidRPr="008B1C02" w:rsidRDefault="008B5A99" w:rsidP="008B5A99">
      <w:pPr>
        <w:pStyle w:val="PL"/>
      </w:pPr>
      <w:r w:rsidRPr="008B1C02">
        <w:t xml:space="preserve">          minItems: 1</w:t>
      </w:r>
    </w:p>
    <w:p w14:paraId="37E33027" w14:textId="77777777" w:rsidR="008B5A99" w:rsidRPr="008B1C02" w:rsidRDefault="008B5A99" w:rsidP="008B5A99">
      <w:pPr>
        <w:pStyle w:val="PL"/>
      </w:pPr>
      <w:r w:rsidRPr="008B1C02">
        <w:t xml:space="preserve">          description: Subscribed events</w:t>
      </w:r>
    </w:p>
    <w:p w14:paraId="21BB2874" w14:textId="77777777" w:rsidR="008B5A99" w:rsidRPr="008B1C02" w:rsidRDefault="008B5A99" w:rsidP="008B5A99">
      <w:pPr>
        <w:pStyle w:val="PL"/>
      </w:pPr>
      <w:r w:rsidRPr="008B1C02">
        <w:lastRenderedPageBreak/>
        <w:t xml:space="preserve">        eventFilters:</w:t>
      </w:r>
    </w:p>
    <w:p w14:paraId="240BAD47" w14:textId="77777777" w:rsidR="008B5A99" w:rsidRPr="008B1C02" w:rsidRDefault="008B5A99" w:rsidP="008B5A99">
      <w:pPr>
        <w:pStyle w:val="PL"/>
      </w:pPr>
      <w:r w:rsidRPr="008B1C02">
        <w:t xml:space="preserve">          type: array</w:t>
      </w:r>
    </w:p>
    <w:p w14:paraId="6F034D0A" w14:textId="77777777" w:rsidR="008B5A99" w:rsidRPr="008B1C02" w:rsidRDefault="008B5A99" w:rsidP="008B5A99">
      <w:pPr>
        <w:pStyle w:val="PL"/>
      </w:pPr>
      <w:r w:rsidRPr="008B1C02">
        <w:t xml:space="preserve">          items:</w:t>
      </w:r>
    </w:p>
    <w:p w14:paraId="6CAF6713" w14:textId="77777777" w:rsidR="008B5A99" w:rsidRPr="008B1C02" w:rsidRDefault="008B5A99" w:rsidP="008B5A99">
      <w:pPr>
        <w:pStyle w:val="PL"/>
      </w:pPr>
      <w:r w:rsidRPr="008B1C02">
        <w:t xml:space="preserve">            $ref: '#/components/schemas/EventFilter'</w:t>
      </w:r>
    </w:p>
    <w:p w14:paraId="20123A37" w14:textId="77777777" w:rsidR="008B5A99" w:rsidRPr="008B1C02" w:rsidRDefault="008B5A99" w:rsidP="008B5A99">
      <w:pPr>
        <w:pStyle w:val="PL"/>
      </w:pPr>
      <w:r w:rsidRPr="008B1C02">
        <w:t xml:space="preserve">          minItems: 1</w:t>
      </w:r>
    </w:p>
    <w:p w14:paraId="765022A0" w14:textId="77777777" w:rsidR="008B5A99" w:rsidRPr="008B1C02" w:rsidRDefault="008B5A99" w:rsidP="008B5A99">
      <w:pPr>
        <w:pStyle w:val="PL"/>
      </w:pPr>
      <w:r w:rsidRPr="008B1C02">
        <w:t xml:space="preserve">          description: &gt;</w:t>
      </w:r>
    </w:p>
    <w:p w14:paraId="7B4D3B5F" w14:textId="77777777" w:rsidR="008B5A99" w:rsidRPr="008B1C02" w:rsidRDefault="008B5A99" w:rsidP="008B5A99">
      <w:pPr>
        <w:pStyle w:val="PL"/>
      </w:pPr>
      <w:r w:rsidRPr="008B1C02">
        <w:t xml:space="preserve">            Contains the filter conditions to match for notifying the event(s)</w:t>
      </w:r>
    </w:p>
    <w:p w14:paraId="5CEBB767" w14:textId="77777777" w:rsidR="008B5A99" w:rsidRPr="008B1C02" w:rsidRDefault="008B5A99" w:rsidP="008B5A99">
      <w:pPr>
        <w:pStyle w:val="PL"/>
      </w:pPr>
      <w:r w:rsidRPr="008B1C02">
        <w:t xml:space="preserve">            of time synchronization capabilities for a list of UE(s).</w:t>
      </w:r>
    </w:p>
    <w:p w14:paraId="59E7C90D" w14:textId="77777777" w:rsidR="008B5A99" w:rsidRPr="008B1C02" w:rsidRDefault="008B5A99" w:rsidP="008B5A99">
      <w:pPr>
        <w:pStyle w:val="PL"/>
      </w:pPr>
      <w:r w:rsidRPr="008B1C02">
        <w:t xml:space="preserve">        notifMethod:</w:t>
      </w:r>
    </w:p>
    <w:p w14:paraId="2C18E160" w14:textId="77777777" w:rsidR="008B5A99" w:rsidRPr="008B1C02" w:rsidRDefault="008B5A99" w:rsidP="008B5A99">
      <w:pPr>
        <w:pStyle w:val="PL"/>
      </w:pPr>
      <w:r w:rsidRPr="008B1C02">
        <w:t xml:space="preserve">          $ref: 'TS29508_Nsmf_EventExposure.yaml#/components/schemas/NotificationMethod'</w:t>
      </w:r>
    </w:p>
    <w:p w14:paraId="518AD7B2" w14:textId="77777777" w:rsidR="008B5A99" w:rsidRPr="008B1C02" w:rsidRDefault="008B5A99" w:rsidP="008B5A99">
      <w:pPr>
        <w:pStyle w:val="PL"/>
      </w:pPr>
      <w:r w:rsidRPr="008B1C02">
        <w:t xml:space="preserve">        maxReportNbr:</w:t>
      </w:r>
    </w:p>
    <w:p w14:paraId="5681ADDD" w14:textId="77777777" w:rsidR="008B5A99" w:rsidRPr="008B1C02" w:rsidRDefault="008B5A99" w:rsidP="008B5A99">
      <w:pPr>
        <w:pStyle w:val="PL"/>
      </w:pPr>
      <w:r w:rsidRPr="008B1C02">
        <w:t xml:space="preserve">          $ref: 'TS29571_CommonData.yaml#/components/schemas/Uinteger'</w:t>
      </w:r>
    </w:p>
    <w:p w14:paraId="47F7EE32" w14:textId="77777777" w:rsidR="008B5A99" w:rsidRPr="008B1C02" w:rsidRDefault="008B5A99" w:rsidP="008B5A99">
      <w:pPr>
        <w:pStyle w:val="PL"/>
      </w:pPr>
      <w:r w:rsidRPr="008B1C02">
        <w:t xml:space="preserve">        expiry:</w:t>
      </w:r>
    </w:p>
    <w:p w14:paraId="0D79D81F" w14:textId="77777777" w:rsidR="008B5A99" w:rsidRPr="008B1C02" w:rsidRDefault="008B5A99" w:rsidP="008B5A99">
      <w:pPr>
        <w:pStyle w:val="PL"/>
      </w:pPr>
      <w:r w:rsidRPr="008B1C02">
        <w:t xml:space="preserve">          $ref: 'TS29571_CommonData.yaml#/components/schemas/DateTime'</w:t>
      </w:r>
    </w:p>
    <w:p w14:paraId="1664DC94" w14:textId="77777777" w:rsidR="008B5A99" w:rsidRPr="008B1C02" w:rsidRDefault="008B5A99" w:rsidP="008B5A99">
      <w:pPr>
        <w:pStyle w:val="PL"/>
      </w:pPr>
      <w:r w:rsidRPr="008B1C02">
        <w:t xml:space="preserve">        repPeriod:</w:t>
      </w:r>
    </w:p>
    <w:p w14:paraId="366EDFE6" w14:textId="77777777" w:rsidR="008B5A99" w:rsidRPr="008B1C02" w:rsidRDefault="008B5A99" w:rsidP="008B5A99">
      <w:pPr>
        <w:pStyle w:val="PL"/>
      </w:pPr>
      <w:r w:rsidRPr="008B1C02">
        <w:t xml:space="preserve">          $ref: 'TS29571_CommonData.yaml#/components/schemas/DurationSec'</w:t>
      </w:r>
    </w:p>
    <w:p w14:paraId="569054FE" w14:textId="77777777" w:rsidR="008B5A99" w:rsidRPr="008B1C02" w:rsidRDefault="008B5A99" w:rsidP="008B5A99">
      <w:pPr>
        <w:pStyle w:val="PL"/>
      </w:pPr>
      <w:r w:rsidRPr="008B1C02">
        <w:t xml:space="preserve">        requestTestNotification:</w:t>
      </w:r>
    </w:p>
    <w:p w14:paraId="7A197753" w14:textId="77777777" w:rsidR="008B5A99" w:rsidRPr="008B1C02" w:rsidRDefault="008B5A99" w:rsidP="008B5A99">
      <w:pPr>
        <w:pStyle w:val="PL"/>
      </w:pPr>
      <w:r w:rsidRPr="008B1C02">
        <w:t xml:space="preserve">          type: boolean</w:t>
      </w:r>
    </w:p>
    <w:p w14:paraId="3E03B04D" w14:textId="77777777" w:rsidR="008B5A99" w:rsidRPr="008B1C02" w:rsidRDefault="008B5A99" w:rsidP="008B5A99">
      <w:pPr>
        <w:pStyle w:val="PL"/>
      </w:pPr>
      <w:r w:rsidRPr="008B1C02">
        <w:t xml:space="preserve">          description: &gt;</w:t>
      </w:r>
    </w:p>
    <w:p w14:paraId="2E8F4B45" w14:textId="77777777" w:rsidR="008B5A99" w:rsidRPr="008B1C02" w:rsidRDefault="008B5A99" w:rsidP="008B5A99">
      <w:pPr>
        <w:pStyle w:val="PL"/>
      </w:pPr>
      <w:r w:rsidRPr="008B1C02">
        <w:t xml:space="preserve">            Set to true by the SCS/AS to request the SCEF to send a test notification</w:t>
      </w:r>
    </w:p>
    <w:p w14:paraId="4A4772FA" w14:textId="77777777" w:rsidR="008B5A99" w:rsidRPr="008B1C02" w:rsidRDefault="008B5A99" w:rsidP="008B5A99">
      <w:pPr>
        <w:pStyle w:val="PL"/>
      </w:pPr>
      <w:r w:rsidRPr="008B1C02">
        <w:t xml:space="preserve">            as defined in clause 5.2.5.3 of 3GPP TS 29.122. Set to false or omitted otherwise.</w:t>
      </w:r>
    </w:p>
    <w:p w14:paraId="3212C3A7" w14:textId="77777777" w:rsidR="008B5A99" w:rsidRPr="008B1C02" w:rsidRDefault="008B5A99" w:rsidP="008B5A99">
      <w:pPr>
        <w:pStyle w:val="PL"/>
      </w:pPr>
      <w:r w:rsidRPr="008B1C02">
        <w:t xml:space="preserve">        websockNotifConfig:</w:t>
      </w:r>
    </w:p>
    <w:p w14:paraId="14E8A78D" w14:textId="77777777" w:rsidR="008B5A99" w:rsidRPr="008B1C02" w:rsidRDefault="008B5A99" w:rsidP="008B5A99">
      <w:pPr>
        <w:pStyle w:val="PL"/>
      </w:pPr>
      <w:r w:rsidRPr="008B1C02">
        <w:t xml:space="preserve">          $ref: 'TS29122_CommonData.yaml#/components/schemas/WebsockNotifConfig'</w:t>
      </w:r>
    </w:p>
    <w:p w14:paraId="3C708372" w14:textId="77777777" w:rsidR="008B5A99" w:rsidRPr="008B1C02" w:rsidRDefault="008B5A99" w:rsidP="008B5A99">
      <w:pPr>
        <w:pStyle w:val="PL"/>
      </w:pPr>
      <w:r w:rsidRPr="008B1C02">
        <w:t xml:space="preserve">        </w:t>
      </w:r>
      <w:r w:rsidRPr="008B1C02">
        <w:rPr>
          <w:lang w:eastAsia="zh-CN"/>
        </w:rPr>
        <w:t>suppFeat</w:t>
      </w:r>
      <w:r w:rsidRPr="008B1C02">
        <w:t>:</w:t>
      </w:r>
    </w:p>
    <w:p w14:paraId="436F813C" w14:textId="77777777" w:rsidR="008B5A99" w:rsidRPr="008B1C02" w:rsidRDefault="008B5A99" w:rsidP="008B5A99">
      <w:pPr>
        <w:pStyle w:val="PL"/>
      </w:pPr>
      <w:r w:rsidRPr="008B1C02">
        <w:t xml:space="preserve">          $ref: 'TS29571_CommonData.yaml#/components/schemas/</w:t>
      </w:r>
      <w:r w:rsidRPr="008B1C02">
        <w:rPr>
          <w:lang w:eastAsia="zh-CN"/>
        </w:rPr>
        <w:t>SupportedFeatures</w:t>
      </w:r>
      <w:r w:rsidRPr="008B1C02">
        <w:t>'</w:t>
      </w:r>
    </w:p>
    <w:p w14:paraId="27BDA5F4" w14:textId="77777777" w:rsidR="008B5A99" w:rsidRPr="008B1C02" w:rsidRDefault="008B5A99" w:rsidP="008B5A99">
      <w:pPr>
        <w:pStyle w:val="PL"/>
      </w:pPr>
      <w:r w:rsidRPr="008B1C02">
        <w:t xml:space="preserve">      required:</w:t>
      </w:r>
    </w:p>
    <w:p w14:paraId="31943C3C" w14:textId="77777777" w:rsidR="008B5A99" w:rsidRPr="008B1C02" w:rsidRDefault="008B5A99" w:rsidP="008B5A99">
      <w:pPr>
        <w:pStyle w:val="PL"/>
      </w:pPr>
      <w:r w:rsidRPr="008B1C02">
        <w:t xml:space="preserve">        - subsNotifUri</w:t>
      </w:r>
    </w:p>
    <w:p w14:paraId="1ED7A549" w14:textId="77777777" w:rsidR="008B5A99" w:rsidRPr="008B1C02" w:rsidRDefault="008B5A99" w:rsidP="008B5A99">
      <w:pPr>
        <w:pStyle w:val="PL"/>
      </w:pPr>
      <w:r w:rsidRPr="008B1C02">
        <w:t xml:space="preserve">        - subsNotifId</w:t>
      </w:r>
    </w:p>
    <w:p w14:paraId="51ECB30A" w14:textId="77777777" w:rsidR="008B5A99" w:rsidRDefault="008B5A99" w:rsidP="008B5A99">
      <w:pPr>
        <w:pStyle w:val="PL"/>
      </w:pPr>
    </w:p>
    <w:p w14:paraId="009D7874" w14:textId="77777777" w:rsidR="008B5A99" w:rsidRPr="008B1C02" w:rsidRDefault="008B5A99" w:rsidP="008B5A99">
      <w:pPr>
        <w:pStyle w:val="PL"/>
      </w:pPr>
      <w:r w:rsidRPr="008B1C02">
        <w:t xml:space="preserve">    TimeSyncCapability:</w:t>
      </w:r>
    </w:p>
    <w:p w14:paraId="3422AA3F" w14:textId="77777777" w:rsidR="008B5A99" w:rsidRPr="008B1C02" w:rsidRDefault="008B5A99" w:rsidP="008B5A99">
      <w:pPr>
        <w:pStyle w:val="PL"/>
      </w:pPr>
      <w:r w:rsidRPr="008B1C02">
        <w:t xml:space="preserve">      description: Contains time synchronization capability.</w:t>
      </w:r>
    </w:p>
    <w:p w14:paraId="30E9FDE4" w14:textId="77777777" w:rsidR="008B5A99" w:rsidRPr="008B1C02" w:rsidRDefault="008B5A99" w:rsidP="008B5A99">
      <w:pPr>
        <w:pStyle w:val="PL"/>
      </w:pPr>
      <w:r w:rsidRPr="008B1C02">
        <w:t xml:space="preserve">      type: object</w:t>
      </w:r>
    </w:p>
    <w:p w14:paraId="1BBDF25A" w14:textId="77777777" w:rsidR="008B5A99" w:rsidRPr="008B1C02" w:rsidRDefault="008B5A99" w:rsidP="008B5A99">
      <w:pPr>
        <w:pStyle w:val="PL"/>
      </w:pPr>
      <w:r w:rsidRPr="008B1C02">
        <w:t xml:space="preserve">      properties:</w:t>
      </w:r>
    </w:p>
    <w:p w14:paraId="610732B5" w14:textId="77777777" w:rsidR="008B5A99" w:rsidRPr="008B1C02" w:rsidRDefault="008B5A99" w:rsidP="008B5A99">
      <w:pPr>
        <w:pStyle w:val="PL"/>
      </w:pPr>
      <w:r w:rsidRPr="008B1C02">
        <w:t xml:space="preserve">        </w:t>
      </w:r>
      <w:r w:rsidRPr="008B1C02">
        <w:rPr>
          <w:lang w:eastAsia="zh-CN"/>
        </w:rPr>
        <w:t>upNodeId</w:t>
      </w:r>
      <w:r w:rsidRPr="008B1C02">
        <w:t>:</w:t>
      </w:r>
    </w:p>
    <w:p w14:paraId="6C31414D" w14:textId="77777777" w:rsidR="008B5A99" w:rsidRPr="008B1C02" w:rsidRDefault="008B5A99" w:rsidP="008B5A99">
      <w:pPr>
        <w:pStyle w:val="PL"/>
      </w:pPr>
      <w:r w:rsidRPr="008B1C02">
        <w:t xml:space="preserve">          $ref: 'TS29571_CommonData.yaml#/components/schemas/Uint64'</w:t>
      </w:r>
    </w:p>
    <w:p w14:paraId="38A30C94" w14:textId="77777777" w:rsidR="008B5A99" w:rsidRPr="008B1C02" w:rsidRDefault="008B5A99" w:rsidP="008B5A99">
      <w:pPr>
        <w:pStyle w:val="PL"/>
      </w:pPr>
      <w:r w:rsidRPr="008B1C02">
        <w:t xml:space="preserve">        </w:t>
      </w:r>
      <w:r w:rsidRPr="008B1C02">
        <w:rPr>
          <w:rFonts w:eastAsia="Malgun Gothic"/>
        </w:rPr>
        <w:t>gmCapables</w:t>
      </w:r>
      <w:r w:rsidRPr="008B1C02">
        <w:t>:</w:t>
      </w:r>
    </w:p>
    <w:p w14:paraId="622648EE" w14:textId="77777777" w:rsidR="008B5A99" w:rsidRPr="008B1C02" w:rsidRDefault="008B5A99" w:rsidP="008B5A99">
      <w:pPr>
        <w:pStyle w:val="PL"/>
      </w:pPr>
      <w:r w:rsidRPr="008B1C02">
        <w:t xml:space="preserve">          type: array</w:t>
      </w:r>
    </w:p>
    <w:p w14:paraId="71C8B105" w14:textId="77777777" w:rsidR="008B5A99" w:rsidRPr="008B1C02" w:rsidRDefault="008B5A99" w:rsidP="008B5A99">
      <w:pPr>
        <w:pStyle w:val="PL"/>
      </w:pPr>
      <w:r w:rsidRPr="008B1C02">
        <w:t xml:space="preserve">          items:</w:t>
      </w:r>
    </w:p>
    <w:p w14:paraId="3B3BEF7F" w14:textId="77777777" w:rsidR="008B5A99" w:rsidRPr="008B1C02" w:rsidRDefault="008B5A99" w:rsidP="008B5A99">
      <w:pPr>
        <w:pStyle w:val="PL"/>
      </w:pPr>
      <w:r w:rsidRPr="008B1C02">
        <w:t xml:space="preserve">            $ref: '#/components/schemas/</w:t>
      </w:r>
      <w:r w:rsidRPr="008B1C02">
        <w:rPr>
          <w:rFonts w:eastAsia="Malgun Gothic"/>
        </w:rPr>
        <w:t>GmCapable</w:t>
      </w:r>
      <w:r w:rsidRPr="008B1C02">
        <w:t>'</w:t>
      </w:r>
    </w:p>
    <w:p w14:paraId="055FBD85" w14:textId="77777777" w:rsidR="008B5A99" w:rsidRPr="008B1C02" w:rsidRDefault="008B5A99" w:rsidP="008B5A99">
      <w:pPr>
        <w:pStyle w:val="PL"/>
      </w:pPr>
      <w:r w:rsidRPr="008B1C02">
        <w:t xml:space="preserve">        </w:t>
      </w:r>
      <w:r w:rsidRPr="008B1C02">
        <w:rPr>
          <w:rFonts w:hint="eastAsia"/>
          <w:lang w:eastAsia="zh-CN"/>
        </w:rPr>
        <w:t>a</w:t>
      </w:r>
      <w:r w:rsidRPr="008B1C02">
        <w:rPr>
          <w:lang w:eastAsia="zh-CN"/>
        </w:rPr>
        <w:t>sTimeRes</w:t>
      </w:r>
      <w:r w:rsidRPr="008B1C02">
        <w:t>:</w:t>
      </w:r>
    </w:p>
    <w:p w14:paraId="44F65DC0" w14:textId="77777777" w:rsidR="008B5A99" w:rsidRPr="008B1C02" w:rsidRDefault="008B5A99" w:rsidP="008B5A99">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3A775EB3" w14:textId="77777777" w:rsidR="008B5A99" w:rsidRPr="008B1C02" w:rsidRDefault="008B5A99" w:rsidP="008B5A99">
      <w:pPr>
        <w:pStyle w:val="PL"/>
      </w:pPr>
      <w:r w:rsidRPr="008B1C02">
        <w:t xml:space="preserve">        </w:t>
      </w:r>
      <w:r w:rsidRPr="008B1C02">
        <w:rPr>
          <w:lang w:eastAsia="zh-CN"/>
        </w:rPr>
        <w:t>ptpCap</w:t>
      </w:r>
      <w:r w:rsidRPr="008B1C02">
        <w:rPr>
          <w:rFonts w:hint="eastAsia"/>
          <w:lang w:eastAsia="zh-CN"/>
        </w:rPr>
        <w:t>ForUes</w:t>
      </w:r>
      <w:r w:rsidRPr="008B1C02">
        <w:t>:</w:t>
      </w:r>
    </w:p>
    <w:p w14:paraId="1078CB9A" w14:textId="77777777" w:rsidR="008B5A99" w:rsidRPr="008B1C02" w:rsidRDefault="008B5A99" w:rsidP="008B5A99">
      <w:pPr>
        <w:pStyle w:val="PL"/>
      </w:pPr>
      <w:r w:rsidRPr="008B1C02">
        <w:t xml:space="preserve">          type: object</w:t>
      </w:r>
    </w:p>
    <w:p w14:paraId="05278CDE" w14:textId="77777777" w:rsidR="008B5A99" w:rsidRPr="008B1C02" w:rsidRDefault="008B5A99" w:rsidP="008B5A99">
      <w:pPr>
        <w:pStyle w:val="PL"/>
      </w:pPr>
      <w:r w:rsidRPr="008B1C02">
        <w:t xml:space="preserve">          additionalProperties:</w:t>
      </w:r>
    </w:p>
    <w:p w14:paraId="5953E3C8" w14:textId="77777777" w:rsidR="008B5A99" w:rsidRPr="008B1C02" w:rsidRDefault="008B5A99" w:rsidP="008B5A9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02566646" w14:textId="77777777" w:rsidR="008B5A99" w:rsidRPr="008B1C02" w:rsidRDefault="008B5A99" w:rsidP="008B5A99">
      <w:pPr>
        <w:pStyle w:val="PL"/>
      </w:pPr>
      <w:r w:rsidRPr="008B1C02">
        <w:t xml:space="preserve">          minProperties: 1</w:t>
      </w:r>
    </w:p>
    <w:p w14:paraId="479E2D26" w14:textId="77777777" w:rsidR="008B5A99" w:rsidRPr="008B1C02" w:rsidRDefault="008B5A99" w:rsidP="008B5A99">
      <w:pPr>
        <w:pStyle w:val="PL"/>
      </w:pPr>
      <w:r w:rsidRPr="008B1C02">
        <w:t xml:space="preserve">          description: &gt;</w:t>
      </w:r>
    </w:p>
    <w:p w14:paraId="1A36DA9C" w14:textId="77777777" w:rsidR="008B5A99" w:rsidRPr="008B1C02" w:rsidRDefault="008B5A99" w:rsidP="008B5A99">
      <w:pPr>
        <w:pStyle w:val="PL"/>
        <w:rPr>
          <w:rFonts w:cs="Arial"/>
          <w:szCs w:val="18"/>
        </w:rPr>
      </w:pPr>
      <w:r w:rsidRPr="008B1C02">
        <w:t xml:space="preserve">            </w:t>
      </w:r>
      <w:r w:rsidRPr="008B1C02">
        <w:rPr>
          <w:rFonts w:hint="eastAsia"/>
          <w:lang w:eastAsia="zh-CN"/>
        </w:rPr>
        <w:t>C</w:t>
      </w:r>
      <w:r w:rsidRPr="008B1C02">
        <w:rPr>
          <w:lang w:eastAsia="zh-CN"/>
        </w:rPr>
        <w:t>ontains the PTP capabilities supported by each of the UE(s)</w:t>
      </w:r>
      <w:r w:rsidRPr="008B1C02">
        <w:rPr>
          <w:rFonts w:cs="Arial"/>
          <w:szCs w:val="18"/>
        </w:rPr>
        <w:t>.</w:t>
      </w:r>
    </w:p>
    <w:p w14:paraId="456D47F2" w14:textId="77777777" w:rsidR="008B5A99" w:rsidRPr="008B1C02" w:rsidRDefault="008B5A99" w:rsidP="008B5A99">
      <w:pPr>
        <w:pStyle w:val="PL"/>
        <w:rPr>
          <w:rFonts w:cs="Arial"/>
          <w:szCs w:val="18"/>
        </w:rPr>
      </w:pPr>
      <w:r w:rsidRPr="008B1C02">
        <w:rPr>
          <w:rFonts w:cs="Arial"/>
          <w:szCs w:val="18"/>
        </w:rPr>
        <w:t xml:space="preserve">            The key of the map is the gpsi.</w:t>
      </w:r>
    </w:p>
    <w:p w14:paraId="0C6DEE60" w14:textId="77777777" w:rsidR="008B5A99" w:rsidRPr="008B1C02" w:rsidRDefault="008B5A99" w:rsidP="008B5A99">
      <w:pPr>
        <w:pStyle w:val="PL"/>
      </w:pPr>
      <w:r w:rsidRPr="008B1C02">
        <w:t xml:space="preserve">      required:</w:t>
      </w:r>
    </w:p>
    <w:p w14:paraId="705E9C15" w14:textId="77777777" w:rsidR="008B5A99" w:rsidRPr="008B1C02" w:rsidRDefault="008B5A99" w:rsidP="008B5A99">
      <w:pPr>
        <w:pStyle w:val="PL"/>
      </w:pPr>
      <w:r w:rsidRPr="008B1C02">
        <w:t xml:space="preserve">        - </w:t>
      </w:r>
      <w:r w:rsidRPr="008B1C02">
        <w:rPr>
          <w:lang w:eastAsia="zh-CN"/>
        </w:rPr>
        <w:t>upNodeId</w:t>
      </w:r>
    </w:p>
    <w:p w14:paraId="7896CF35" w14:textId="77777777" w:rsidR="008B5A99" w:rsidRPr="008B1C02" w:rsidRDefault="008B5A99" w:rsidP="008B5A99">
      <w:pPr>
        <w:pStyle w:val="PL"/>
      </w:pPr>
      <w:r w:rsidRPr="008B1C02">
        <w:t xml:space="preserve">      anyOf:</w:t>
      </w:r>
    </w:p>
    <w:p w14:paraId="4C980E94" w14:textId="77777777" w:rsidR="008B5A99" w:rsidRPr="008B1C02" w:rsidRDefault="008B5A99" w:rsidP="008B5A99">
      <w:pPr>
        <w:pStyle w:val="PL"/>
      </w:pPr>
      <w:r w:rsidRPr="008B1C02">
        <w:t xml:space="preserve">        - required: [gmCapables]</w:t>
      </w:r>
    </w:p>
    <w:p w14:paraId="00741405" w14:textId="77777777" w:rsidR="008B5A99" w:rsidRPr="008B1C02" w:rsidRDefault="008B5A99" w:rsidP="008B5A99">
      <w:pPr>
        <w:pStyle w:val="PL"/>
        <w:rPr>
          <w:lang w:eastAsia="zh-CN"/>
        </w:rPr>
      </w:pPr>
      <w:r w:rsidRPr="008B1C02">
        <w:t xml:space="preserve">        - required: [asTimeRes]</w:t>
      </w:r>
    </w:p>
    <w:p w14:paraId="0030A58A" w14:textId="77777777" w:rsidR="008B5A99" w:rsidRPr="008B1C02" w:rsidRDefault="008B5A99" w:rsidP="008B5A99">
      <w:pPr>
        <w:pStyle w:val="PL"/>
        <w:rPr>
          <w:rFonts w:cs="Arial"/>
          <w:szCs w:val="18"/>
        </w:rPr>
      </w:pPr>
    </w:p>
    <w:p w14:paraId="654B4891" w14:textId="77777777" w:rsidR="008B5A99" w:rsidRPr="008B1C02" w:rsidRDefault="008B5A99" w:rsidP="008B5A99">
      <w:pPr>
        <w:pStyle w:val="PL"/>
      </w:pPr>
      <w:r w:rsidRPr="008B1C02">
        <w:t xml:space="preserve">    </w:t>
      </w:r>
      <w:r w:rsidRPr="008B1C02">
        <w:rPr>
          <w:lang w:eastAsia="zh-CN"/>
        </w:rPr>
        <w:t>TimeSyncExposureConfig</w:t>
      </w:r>
      <w:r w:rsidRPr="008B1C02">
        <w:t>:</w:t>
      </w:r>
    </w:p>
    <w:p w14:paraId="142BD92D" w14:textId="77777777" w:rsidR="008B5A99" w:rsidRPr="008B1C02" w:rsidRDefault="008B5A99" w:rsidP="008B5A99">
      <w:pPr>
        <w:pStyle w:val="PL"/>
      </w:pPr>
      <w:r w:rsidRPr="008B1C02">
        <w:t xml:space="preserve">      description: Contains the Time Synchronization Configuration parameters.</w:t>
      </w:r>
    </w:p>
    <w:p w14:paraId="71375009" w14:textId="77777777" w:rsidR="008B5A99" w:rsidRPr="008B1C02" w:rsidRDefault="008B5A99" w:rsidP="008B5A99">
      <w:pPr>
        <w:pStyle w:val="PL"/>
      </w:pPr>
      <w:r w:rsidRPr="008B1C02">
        <w:t xml:space="preserve">      type: object</w:t>
      </w:r>
    </w:p>
    <w:p w14:paraId="72066E6A" w14:textId="77777777" w:rsidR="008B5A99" w:rsidRPr="008B1C02" w:rsidRDefault="008B5A99" w:rsidP="008B5A99">
      <w:pPr>
        <w:pStyle w:val="PL"/>
      </w:pPr>
      <w:r w:rsidRPr="008B1C02">
        <w:t xml:space="preserve">      properties:</w:t>
      </w:r>
    </w:p>
    <w:p w14:paraId="7BC6D02A" w14:textId="77777777" w:rsidR="008B5A99" w:rsidRPr="008B1C02" w:rsidRDefault="008B5A99" w:rsidP="008B5A99">
      <w:pPr>
        <w:pStyle w:val="PL"/>
      </w:pPr>
      <w:r w:rsidRPr="008B1C02">
        <w:t xml:space="preserve">        </w:t>
      </w:r>
      <w:r w:rsidRPr="008B1C02">
        <w:rPr>
          <w:lang w:eastAsia="zh-CN"/>
        </w:rPr>
        <w:t>upNodeId</w:t>
      </w:r>
      <w:r w:rsidRPr="008B1C02">
        <w:t>:</w:t>
      </w:r>
    </w:p>
    <w:p w14:paraId="152CDE9C" w14:textId="77777777" w:rsidR="008B5A99" w:rsidRPr="008B1C02" w:rsidRDefault="008B5A99" w:rsidP="008B5A99">
      <w:pPr>
        <w:pStyle w:val="PL"/>
      </w:pPr>
      <w:r w:rsidRPr="008B1C02">
        <w:t xml:space="preserve">          $ref: 'TS29571_CommonData.yaml#/components/schemas/Uint64'</w:t>
      </w:r>
    </w:p>
    <w:p w14:paraId="7564CA2E" w14:textId="77777777" w:rsidR="008B5A99" w:rsidRPr="008B1C02" w:rsidRDefault="008B5A99" w:rsidP="008B5A99">
      <w:pPr>
        <w:pStyle w:val="PL"/>
      </w:pPr>
      <w:r w:rsidRPr="008B1C02">
        <w:t xml:space="preserve">        reqPtpIns:</w:t>
      </w:r>
    </w:p>
    <w:p w14:paraId="36AD39CD" w14:textId="77777777" w:rsidR="008B5A99" w:rsidRPr="008B1C02" w:rsidRDefault="008B5A99" w:rsidP="008B5A99">
      <w:pPr>
        <w:pStyle w:val="PL"/>
      </w:pPr>
      <w:r w:rsidRPr="008B1C02">
        <w:t xml:space="preserve">          $ref: '#/components/schemas/</w:t>
      </w:r>
      <w:r w:rsidRPr="008B1C02">
        <w:rPr>
          <w:lang w:eastAsia="zh-CN"/>
        </w:rPr>
        <w:t>PtpInstance</w:t>
      </w:r>
      <w:r w:rsidRPr="008B1C02">
        <w:t>'</w:t>
      </w:r>
    </w:p>
    <w:p w14:paraId="2E8F4750" w14:textId="77777777" w:rsidR="008B5A99" w:rsidRPr="008B1C02" w:rsidRDefault="008B5A99" w:rsidP="008B5A99">
      <w:pPr>
        <w:pStyle w:val="PL"/>
      </w:pPr>
      <w:r w:rsidRPr="008B1C02">
        <w:t xml:space="preserve">        </w:t>
      </w:r>
      <w:r w:rsidRPr="008B1C02">
        <w:rPr>
          <w:rFonts w:eastAsia="Malgun Gothic"/>
        </w:rPr>
        <w:t>gmEnable</w:t>
      </w:r>
      <w:r w:rsidRPr="008B1C02">
        <w:t>:</w:t>
      </w:r>
    </w:p>
    <w:p w14:paraId="49AF99BC" w14:textId="77777777" w:rsidR="008B5A99" w:rsidRPr="008B1C02" w:rsidRDefault="008B5A99" w:rsidP="008B5A99">
      <w:pPr>
        <w:pStyle w:val="PL"/>
      </w:pPr>
      <w:r w:rsidRPr="008B1C02">
        <w:t xml:space="preserve">          type: boolean</w:t>
      </w:r>
    </w:p>
    <w:p w14:paraId="70A99AAF" w14:textId="77777777" w:rsidR="008B5A99" w:rsidRPr="008B1C02" w:rsidRDefault="008B5A99" w:rsidP="008B5A99">
      <w:pPr>
        <w:pStyle w:val="PL"/>
      </w:pPr>
      <w:r w:rsidRPr="008B1C02">
        <w:t xml:space="preserve">          description: &gt;</w:t>
      </w:r>
    </w:p>
    <w:p w14:paraId="35A0202A" w14:textId="77777777" w:rsidR="008B5A99" w:rsidRPr="008B1C02" w:rsidRDefault="008B5A99" w:rsidP="008B5A99">
      <w:pPr>
        <w:pStyle w:val="PL"/>
        <w:rPr>
          <w:rFonts w:eastAsia="Malgun Gothic"/>
        </w:rPr>
      </w:pPr>
      <w:r w:rsidRPr="008B1C02">
        <w:t xml:space="preserve">            </w:t>
      </w:r>
      <w:r w:rsidRPr="008B1C02">
        <w:rPr>
          <w:rFonts w:eastAsia="Malgun Gothic"/>
        </w:rPr>
        <w:t>Indicates that the AF requests 5GS to act as a grandmaster for PTP</w:t>
      </w:r>
    </w:p>
    <w:p w14:paraId="5AFEB702" w14:textId="77777777" w:rsidR="008B5A99" w:rsidRPr="008B1C02" w:rsidRDefault="008B5A99" w:rsidP="008B5A99">
      <w:pPr>
        <w:pStyle w:val="PL"/>
      </w:pPr>
      <w:r w:rsidRPr="008B1C02">
        <w:rPr>
          <w:rFonts w:eastAsia="Malgun Gothic"/>
        </w:rPr>
        <w:t xml:space="preserve">            or gPTP if it is included and set to true.</w:t>
      </w:r>
    </w:p>
    <w:p w14:paraId="78BFBA10" w14:textId="77777777" w:rsidR="008B5A99" w:rsidRPr="008B1C02" w:rsidRDefault="008B5A99" w:rsidP="008B5A99">
      <w:pPr>
        <w:pStyle w:val="PL"/>
      </w:pPr>
      <w:r w:rsidRPr="008B1C02">
        <w:t xml:space="preserve">        gmPrio:</w:t>
      </w:r>
    </w:p>
    <w:p w14:paraId="6E51FF0E" w14:textId="77777777" w:rsidR="008B5A99" w:rsidRPr="008B1C02" w:rsidRDefault="008B5A99" w:rsidP="008B5A99">
      <w:pPr>
        <w:pStyle w:val="PL"/>
        <w:rPr>
          <w:rFonts w:cs="Arial"/>
          <w:szCs w:val="18"/>
        </w:rPr>
      </w:pPr>
      <w:r w:rsidRPr="008B1C02">
        <w:t xml:space="preserve">          $ref: 'TS29571_CommonData.yaml#/components/schemas/Uinteger'</w:t>
      </w:r>
    </w:p>
    <w:p w14:paraId="5AB2B70B" w14:textId="77777777" w:rsidR="008B5A99" w:rsidRPr="008B1C02" w:rsidRDefault="008B5A99" w:rsidP="008B5A99">
      <w:pPr>
        <w:pStyle w:val="PL"/>
      </w:pPr>
      <w:r w:rsidRPr="008B1C02">
        <w:t xml:space="preserve">        timeDom:</w:t>
      </w:r>
    </w:p>
    <w:p w14:paraId="1524FDAF" w14:textId="77777777" w:rsidR="008B5A99" w:rsidRPr="008B1C02" w:rsidRDefault="008B5A99" w:rsidP="008B5A99">
      <w:pPr>
        <w:pStyle w:val="PL"/>
      </w:pPr>
      <w:r w:rsidRPr="008B1C02">
        <w:t xml:space="preserve">          $ref: 'TS29571_CommonData.yaml#/components/schemas/Uinteger'</w:t>
      </w:r>
    </w:p>
    <w:p w14:paraId="4724F080" w14:textId="77777777" w:rsidR="008B5A99" w:rsidRPr="008B1C02" w:rsidRDefault="008B5A99" w:rsidP="008B5A99">
      <w:pPr>
        <w:pStyle w:val="PL"/>
      </w:pPr>
      <w:r w:rsidRPr="008B1C02">
        <w:t xml:space="preserve">        </w:t>
      </w:r>
      <w:r w:rsidRPr="008B1C02">
        <w:rPr>
          <w:rFonts w:eastAsia="Malgun Gothic"/>
        </w:rPr>
        <w:t>timeSyncErrBdgt</w:t>
      </w:r>
      <w:r w:rsidRPr="008B1C02">
        <w:t>:</w:t>
      </w:r>
    </w:p>
    <w:p w14:paraId="6F2B34BD" w14:textId="77777777" w:rsidR="008B5A99" w:rsidRPr="008B1C02" w:rsidRDefault="008B5A99" w:rsidP="008B5A99">
      <w:pPr>
        <w:pStyle w:val="PL"/>
      </w:pPr>
      <w:r w:rsidRPr="008B1C02">
        <w:t xml:space="preserve">          $ref: 'TS29571_CommonData.yaml#/components/schemas/Uinteger'</w:t>
      </w:r>
    </w:p>
    <w:p w14:paraId="6793397C" w14:textId="77777777" w:rsidR="008B5A99" w:rsidRPr="008B1C02" w:rsidRDefault="008B5A99" w:rsidP="008B5A99">
      <w:pPr>
        <w:pStyle w:val="PL"/>
      </w:pPr>
      <w:r w:rsidRPr="008B1C02">
        <w:t xml:space="preserve">        configNotifId:</w:t>
      </w:r>
    </w:p>
    <w:p w14:paraId="16112995" w14:textId="77777777" w:rsidR="008B5A99" w:rsidRPr="008B1C02" w:rsidRDefault="008B5A99" w:rsidP="008B5A99">
      <w:pPr>
        <w:pStyle w:val="PL"/>
      </w:pPr>
      <w:r w:rsidRPr="008B1C02">
        <w:t xml:space="preserve">          type: string</w:t>
      </w:r>
    </w:p>
    <w:p w14:paraId="2B75034F" w14:textId="77777777" w:rsidR="008B5A99" w:rsidRPr="008B1C02" w:rsidRDefault="008B5A99" w:rsidP="008B5A99">
      <w:pPr>
        <w:pStyle w:val="PL"/>
      </w:pPr>
      <w:r w:rsidRPr="008B1C02">
        <w:t xml:space="preserve">          description: Notification Correlation ID assigned by the NF service consumer.</w:t>
      </w:r>
    </w:p>
    <w:p w14:paraId="430CC0CB" w14:textId="77777777" w:rsidR="008B5A99" w:rsidRPr="008B1C02" w:rsidRDefault="008B5A99" w:rsidP="008B5A99">
      <w:pPr>
        <w:pStyle w:val="PL"/>
      </w:pPr>
      <w:r w:rsidRPr="008B1C02">
        <w:t xml:space="preserve">        configNotifUri:</w:t>
      </w:r>
    </w:p>
    <w:p w14:paraId="5B4D1671" w14:textId="77777777" w:rsidR="008B5A99" w:rsidRPr="008B1C02" w:rsidRDefault="008B5A99" w:rsidP="008B5A99">
      <w:pPr>
        <w:pStyle w:val="PL"/>
      </w:pPr>
      <w:r w:rsidRPr="008B1C02">
        <w:lastRenderedPageBreak/>
        <w:t xml:space="preserve">          $ref: 'TS29571_CommonData.yaml#/components/schemas/Uri'</w:t>
      </w:r>
    </w:p>
    <w:p w14:paraId="3762E011" w14:textId="77777777" w:rsidR="008B5A99" w:rsidRPr="008B1C02" w:rsidRDefault="008B5A99" w:rsidP="008B5A99">
      <w:pPr>
        <w:pStyle w:val="PL"/>
      </w:pPr>
      <w:r w:rsidRPr="008B1C02">
        <w:t xml:space="preserve">        tempValidity:</w:t>
      </w:r>
    </w:p>
    <w:p w14:paraId="673ABF0B" w14:textId="77777777" w:rsidR="008B5A99" w:rsidRPr="008B1C02" w:rsidRDefault="008B5A99" w:rsidP="008B5A99">
      <w:pPr>
        <w:pStyle w:val="PL"/>
      </w:pPr>
      <w:r w:rsidRPr="008B1C02">
        <w:t xml:space="preserve">          $ref: 'TS29514_Npcf_PolicyAuthorization.yaml#/components/schemas/</w:t>
      </w:r>
      <w:bookmarkStart w:id="154" w:name="MCCQCTEMPBM_00000075"/>
      <w:r w:rsidRPr="008B1C02">
        <w:rPr>
          <w:rFonts w:cs="Courier New"/>
          <w:szCs w:val="16"/>
          <w:lang w:val="en-US"/>
        </w:rPr>
        <w:t>TemporalValidity</w:t>
      </w:r>
      <w:bookmarkEnd w:id="154"/>
      <w:r w:rsidRPr="008B1C02">
        <w:t>'</w:t>
      </w:r>
    </w:p>
    <w:p w14:paraId="53C00527" w14:textId="77777777" w:rsidR="008B5A99" w:rsidRPr="008B1C02" w:rsidRDefault="008B5A99" w:rsidP="008B5A99">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8928230" w14:textId="77777777" w:rsidR="00265C65" w:rsidRDefault="008B5A99" w:rsidP="008B5A99">
      <w:pPr>
        <w:pStyle w:val="PL"/>
        <w:rPr>
          <w:ins w:id="155" w:author="Bhaskar Paul (Nokia)" w:date="2023-08-24T15:26:00Z"/>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79916D1" w14:textId="77777777" w:rsidR="005E7AF6" w:rsidRDefault="005E7AF6" w:rsidP="005E7AF6">
      <w:pPr>
        <w:pStyle w:val="PL"/>
        <w:rPr>
          <w:ins w:id="156" w:author="Bhaskar Paul (Nokia)" w:date="2023-08-24T16:26:00Z"/>
        </w:rPr>
      </w:pPr>
      <w:ins w:id="157" w:author="Bhaskar Paul (Nokia)" w:date="2023-08-24T16:12:00Z">
        <w:r>
          <w:t xml:space="preserve">        timeSyncStatusParam:</w:t>
        </w:r>
      </w:ins>
    </w:p>
    <w:p w14:paraId="470D56A6" w14:textId="77777777" w:rsidR="00A23B20" w:rsidRPr="008B1C02" w:rsidRDefault="00A23B20" w:rsidP="00A23B20">
      <w:pPr>
        <w:pStyle w:val="PL"/>
        <w:rPr>
          <w:ins w:id="158" w:author="Bhaskar Paul (Nokia)" w:date="2023-08-24T16:26:00Z"/>
        </w:rPr>
      </w:pPr>
      <w:ins w:id="159" w:author="Bhaskar Paul (Nokia)" w:date="2023-08-24T16:26:00Z">
        <w:r w:rsidRPr="008B1C02">
          <w:t xml:space="preserve">          type: array</w:t>
        </w:r>
      </w:ins>
    </w:p>
    <w:p w14:paraId="65C1E88F" w14:textId="77777777" w:rsidR="00A23B20" w:rsidRPr="008B1C02" w:rsidRDefault="00A23B20" w:rsidP="00A23B20">
      <w:pPr>
        <w:pStyle w:val="PL"/>
        <w:rPr>
          <w:ins w:id="160" w:author="Bhaskar Paul (Nokia)" w:date="2023-08-24T16:26:00Z"/>
        </w:rPr>
      </w:pPr>
      <w:ins w:id="161" w:author="Bhaskar Paul (Nokia)" w:date="2023-08-24T16:26:00Z">
        <w:r w:rsidRPr="008B1C02">
          <w:t xml:space="preserve">          items:</w:t>
        </w:r>
      </w:ins>
    </w:p>
    <w:p w14:paraId="5B039003" w14:textId="77777777" w:rsidR="00A23B20" w:rsidRDefault="00A23B20" w:rsidP="005E7AF6">
      <w:pPr>
        <w:pStyle w:val="PL"/>
        <w:rPr>
          <w:ins w:id="162" w:author="Bhaskar Paul (Nokia)" w:date="2023-08-24T16:12:00Z"/>
        </w:rPr>
      </w:pPr>
      <w:ins w:id="163" w:author="Bhaskar Paul (Nokia)" w:date="2023-08-24T16:26:00Z">
        <w:r w:rsidRPr="008B1C02">
          <w:t xml:space="preserve">            $ref: '#/components/schemas/</w:t>
        </w:r>
      </w:ins>
      <w:ins w:id="164" w:author="Bhaskar Paul (Nokia)" w:date="2023-08-24T17:31:00Z">
        <w:r w:rsidR="00497B60" w:rsidRPr="00772CB3">
          <w:rPr>
            <w:lang w:eastAsia="zh-CN"/>
          </w:rPr>
          <w:t>TimeSyncStatusParam</w:t>
        </w:r>
      </w:ins>
      <w:ins w:id="165" w:author="Bhaskar Paul (Nokia)" w:date="2023-08-24T17:36:00Z">
        <w:r w:rsidR="000B33CE" w:rsidRPr="008B1C02">
          <w:t>'</w:t>
        </w:r>
      </w:ins>
    </w:p>
    <w:p w14:paraId="32B8A9AB" w14:textId="77777777" w:rsidR="005E7AF6" w:rsidRDefault="005E7AF6" w:rsidP="005E7AF6">
      <w:pPr>
        <w:pStyle w:val="PL"/>
        <w:rPr>
          <w:ins w:id="166" w:author="Bhaskar Paul (Nokia)" w:date="2023-08-24T16:12:00Z"/>
        </w:rPr>
      </w:pPr>
      <w:ins w:id="167" w:author="Bhaskar Paul (Nokia)" w:date="2023-08-24T16:12:00Z">
        <w:r>
          <w:t xml:space="preserve">          minItems: 1</w:t>
        </w:r>
      </w:ins>
    </w:p>
    <w:p w14:paraId="7151D225" w14:textId="77777777" w:rsidR="005E7AF6" w:rsidRDefault="005E7AF6" w:rsidP="005E7AF6">
      <w:pPr>
        <w:pStyle w:val="PL"/>
        <w:rPr>
          <w:ins w:id="168" w:author="Bhaskar Paul (Nokia)" w:date="2023-08-24T16:12:00Z"/>
        </w:rPr>
      </w:pPr>
      <w:ins w:id="169" w:author="Bhaskar Paul (Nokia)" w:date="2023-08-24T16:12:00Z">
        <w:r>
          <w:t xml:space="preserve">          description: &gt;</w:t>
        </w:r>
      </w:ins>
    </w:p>
    <w:p w14:paraId="6AF7CB27" w14:textId="77777777" w:rsidR="00AC6A97" w:rsidDel="00442278" w:rsidRDefault="005E7AF6" w:rsidP="005E7AF6">
      <w:pPr>
        <w:pStyle w:val="PL"/>
        <w:rPr>
          <w:del w:id="170" w:author="Bhaskar Paul (Nokia)" w:date="2023-08-24T16:12:00Z"/>
        </w:rPr>
      </w:pPr>
      <w:ins w:id="171" w:author="Bhaskar Paul (Nokia)" w:date="2023-08-24T16:12:00Z">
        <w:r>
          <w:t xml:space="preserve">            This contains the clock quality detail level and clock quality acceptance criteria.</w:t>
        </w:r>
      </w:ins>
    </w:p>
    <w:p w14:paraId="3F397ECB" w14:textId="77777777" w:rsidR="008B5A99" w:rsidRPr="008B1C02" w:rsidDel="00FA4AB8" w:rsidRDefault="008B5A99" w:rsidP="008B5A99">
      <w:pPr>
        <w:pStyle w:val="PL"/>
        <w:rPr>
          <w:del w:id="172" w:author="Bhaskar Paul (Nokia)" w:date="2023-08-24T15:52:00Z"/>
        </w:rPr>
      </w:pPr>
      <w:del w:id="173" w:author="Bhaskar Paul (Nokia)" w:date="2023-08-24T15:52:00Z">
        <w:r w:rsidRPr="008B1C02" w:rsidDel="00FA4AB8">
          <w:delText xml:space="preserve">        </w:delText>
        </w:r>
        <w:r w:rsidDel="00FA4AB8">
          <w:delText>clkQltDetLvl</w:delText>
        </w:r>
        <w:r w:rsidRPr="008B1C02" w:rsidDel="00FA4AB8">
          <w:delText>:</w:delText>
        </w:r>
      </w:del>
    </w:p>
    <w:p w14:paraId="1BC213AE" w14:textId="77777777" w:rsidR="008B5A99" w:rsidRPr="008B1C02" w:rsidDel="00FA4AB8" w:rsidRDefault="008B5A99" w:rsidP="008B5A99">
      <w:pPr>
        <w:pStyle w:val="PL"/>
        <w:rPr>
          <w:del w:id="174" w:author="Bhaskar Paul (Nokia)" w:date="2023-08-24T15:52:00Z"/>
        </w:rPr>
      </w:pPr>
      <w:del w:id="175" w:author="Bhaskar Paul (Nokia)" w:date="2023-08-24T15:52:00Z">
        <w:r w:rsidRPr="008B1C02" w:rsidDel="00FA4AB8">
          <w:delText xml:space="preserve">          $ref: '#/components/schemas/</w:delText>
        </w:r>
        <w:r w:rsidDel="00FA4AB8">
          <w:rPr>
            <w:lang w:eastAsia="zh-CN"/>
          </w:rPr>
          <w:delText>ClkQltDetLvl</w:delText>
        </w:r>
        <w:r w:rsidRPr="008B1C02" w:rsidDel="00FA4AB8">
          <w:delText>'</w:delText>
        </w:r>
      </w:del>
    </w:p>
    <w:p w14:paraId="7F79BD31" w14:textId="77777777" w:rsidR="008B5A99" w:rsidRPr="008B1C02" w:rsidDel="00FA4AB8" w:rsidRDefault="008B5A99" w:rsidP="008B5A99">
      <w:pPr>
        <w:pStyle w:val="PL"/>
        <w:rPr>
          <w:del w:id="176" w:author="Bhaskar Paul (Nokia)" w:date="2023-08-24T15:52:00Z"/>
        </w:rPr>
      </w:pPr>
      <w:del w:id="177" w:author="Bhaskar Paul (Nokia)" w:date="2023-08-24T15:52:00Z">
        <w:r w:rsidRPr="008B1C02" w:rsidDel="00FA4AB8">
          <w:delText xml:space="preserve">        </w:delText>
        </w:r>
        <w:r w:rsidDel="00FA4AB8">
          <w:delText>clkQltAcptCri</w:delText>
        </w:r>
        <w:r w:rsidRPr="008B1C02" w:rsidDel="00FA4AB8">
          <w:delText>:</w:delText>
        </w:r>
      </w:del>
    </w:p>
    <w:p w14:paraId="7C5C0FD6" w14:textId="77777777" w:rsidR="008B5A99" w:rsidDel="00FA4AB8" w:rsidRDefault="008B5A99" w:rsidP="008B5A99">
      <w:pPr>
        <w:pStyle w:val="PL"/>
        <w:rPr>
          <w:del w:id="178" w:author="Bhaskar Paul (Nokia)" w:date="2023-08-24T15:52:00Z"/>
        </w:rPr>
      </w:pPr>
      <w:del w:id="179" w:author="Bhaskar Paul (Nokia)" w:date="2023-08-24T15:52:00Z">
        <w:r w:rsidRPr="008B1C02" w:rsidDel="00FA4AB8">
          <w:delText xml:space="preserve">          $ref: '#/components/schemas/</w:delText>
        </w:r>
        <w:r w:rsidRPr="00667C08" w:rsidDel="00FA4AB8">
          <w:rPr>
            <w:lang w:eastAsia="zh-CN"/>
          </w:rPr>
          <w:delText>ClkQltAcptCri</w:delText>
        </w:r>
        <w:r w:rsidRPr="008B1C02" w:rsidDel="00FA4AB8">
          <w:delText>'</w:delText>
        </w:r>
      </w:del>
    </w:p>
    <w:p w14:paraId="72D87B80" w14:textId="77777777" w:rsidR="008B5A99" w:rsidRPr="008B1C02" w:rsidRDefault="008B5A99" w:rsidP="008B5A99">
      <w:pPr>
        <w:pStyle w:val="PL"/>
      </w:pPr>
      <w:r w:rsidRPr="008B1C02">
        <w:t xml:space="preserve">      required:</w:t>
      </w:r>
    </w:p>
    <w:p w14:paraId="7606D9F4" w14:textId="77777777" w:rsidR="008B5A99" w:rsidRPr="008B1C02" w:rsidRDefault="008B5A99" w:rsidP="008B5A99">
      <w:pPr>
        <w:pStyle w:val="PL"/>
        <w:rPr>
          <w:lang w:eastAsia="zh-CN"/>
        </w:rPr>
      </w:pPr>
      <w:r w:rsidRPr="008B1C02">
        <w:t xml:space="preserve">        - </w:t>
      </w:r>
      <w:r w:rsidRPr="008B1C02">
        <w:rPr>
          <w:lang w:eastAsia="zh-CN"/>
        </w:rPr>
        <w:t>upNodeId</w:t>
      </w:r>
    </w:p>
    <w:p w14:paraId="7FE45A9A" w14:textId="77777777" w:rsidR="008B5A99" w:rsidRPr="008B1C02" w:rsidRDefault="008B5A99" w:rsidP="008B5A99">
      <w:pPr>
        <w:pStyle w:val="PL"/>
      </w:pPr>
      <w:r w:rsidRPr="008B1C02">
        <w:t xml:space="preserve">        - reqPtpIns</w:t>
      </w:r>
    </w:p>
    <w:p w14:paraId="7674B49D" w14:textId="77777777" w:rsidR="008B5A99" w:rsidRPr="008B1C02" w:rsidRDefault="008B5A99" w:rsidP="008B5A99">
      <w:pPr>
        <w:pStyle w:val="PL"/>
      </w:pPr>
      <w:r w:rsidRPr="008B1C02">
        <w:t xml:space="preserve">        - timeDom</w:t>
      </w:r>
    </w:p>
    <w:p w14:paraId="7641CFD0" w14:textId="77777777" w:rsidR="008B5A99" w:rsidRPr="008B1C02" w:rsidRDefault="008B5A99" w:rsidP="008B5A99">
      <w:pPr>
        <w:pStyle w:val="PL"/>
      </w:pPr>
      <w:r w:rsidRPr="008B1C02">
        <w:t xml:space="preserve">        - configNotifId</w:t>
      </w:r>
    </w:p>
    <w:p w14:paraId="55CE443D" w14:textId="77777777" w:rsidR="008B5A99" w:rsidRPr="008B1C02" w:rsidRDefault="008B5A99" w:rsidP="008B5A99">
      <w:pPr>
        <w:pStyle w:val="PL"/>
      </w:pPr>
      <w:r w:rsidRPr="008B1C02">
        <w:t xml:space="preserve">        - configNotifUri</w:t>
      </w:r>
    </w:p>
    <w:p w14:paraId="651CC4BB" w14:textId="77777777" w:rsidR="008B5A99" w:rsidRPr="008B1C02" w:rsidRDefault="008B5A99" w:rsidP="008B5A99">
      <w:pPr>
        <w:pStyle w:val="PL"/>
      </w:pPr>
    </w:p>
    <w:p w14:paraId="1BB41B58" w14:textId="77777777" w:rsidR="008B5A99" w:rsidRPr="008B1C02" w:rsidRDefault="008B5A99" w:rsidP="008B5A99">
      <w:pPr>
        <w:pStyle w:val="PL"/>
      </w:pPr>
      <w:r w:rsidRPr="008B1C02">
        <w:t xml:space="preserve">    </w:t>
      </w:r>
      <w:r w:rsidRPr="008B1C02">
        <w:rPr>
          <w:lang w:eastAsia="zh-CN"/>
        </w:rPr>
        <w:t>TimeSyncExposureSubsNotif</w:t>
      </w:r>
      <w:r w:rsidRPr="008B1C02">
        <w:t>:</w:t>
      </w:r>
    </w:p>
    <w:p w14:paraId="6789B78A" w14:textId="77777777" w:rsidR="008B5A99" w:rsidRPr="008B1C02" w:rsidRDefault="008B5A99" w:rsidP="008B5A99">
      <w:pPr>
        <w:pStyle w:val="PL"/>
      </w:pPr>
      <w:r w:rsidRPr="008B1C02">
        <w:t xml:space="preserve">      description: Contains the notification of time synchronization capability.</w:t>
      </w:r>
    </w:p>
    <w:p w14:paraId="2953084B" w14:textId="77777777" w:rsidR="008B5A99" w:rsidRPr="008B1C02" w:rsidRDefault="008B5A99" w:rsidP="008B5A99">
      <w:pPr>
        <w:pStyle w:val="PL"/>
      </w:pPr>
      <w:r w:rsidRPr="008B1C02">
        <w:t xml:space="preserve">      type: object</w:t>
      </w:r>
    </w:p>
    <w:p w14:paraId="7171F2F2" w14:textId="77777777" w:rsidR="008B5A99" w:rsidRPr="008B1C02" w:rsidRDefault="008B5A99" w:rsidP="008B5A99">
      <w:pPr>
        <w:pStyle w:val="PL"/>
      </w:pPr>
      <w:r w:rsidRPr="008B1C02">
        <w:t xml:space="preserve">      properties:</w:t>
      </w:r>
    </w:p>
    <w:p w14:paraId="3B82159E" w14:textId="77777777" w:rsidR="008B5A99" w:rsidRPr="008B1C02" w:rsidRDefault="008B5A99" w:rsidP="008B5A99">
      <w:pPr>
        <w:pStyle w:val="PL"/>
      </w:pPr>
      <w:r w:rsidRPr="008B1C02">
        <w:t xml:space="preserve">        subsN</w:t>
      </w:r>
      <w:r w:rsidRPr="008B1C02">
        <w:rPr>
          <w:lang w:eastAsia="zh-CN"/>
        </w:rPr>
        <w:t>otifId</w:t>
      </w:r>
      <w:r w:rsidRPr="008B1C02">
        <w:t>:</w:t>
      </w:r>
    </w:p>
    <w:p w14:paraId="088410DD" w14:textId="77777777" w:rsidR="008B5A99" w:rsidRPr="008B1C02" w:rsidRDefault="008B5A99" w:rsidP="008B5A99">
      <w:pPr>
        <w:pStyle w:val="PL"/>
      </w:pPr>
      <w:r w:rsidRPr="008B1C02">
        <w:t xml:space="preserve">          type: string</w:t>
      </w:r>
    </w:p>
    <w:p w14:paraId="4D87A62E" w14:textId="77777777" w:rsidR="008B5A99" w:rsidRPr="008B1C02" w:rsidRDefault="008B5A99" w:rsidP="008B5A99">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7FF1FE1" w14:textId="77777777" w:rsidR="008B5A99" w:rsidRPr="008B1C02" w:rsidRDefault="008B5A99" w:rsidP="008B5A99">
      <w:pPr>
        <w:pStyle w:val="PL"/>
      </w:pPr>
      <w:r w:rsidRPr="008B1C02">
        <w:t xml:space="preserve">        </w:t>
      </w:r>
      <w:r w:rsidRPr="008B1C02">
        <w:rPr>
          <w:lang w:eastAsia="zh-CN"/>
        </w:rPr>
        <w:t>eventNotifs</w:t>
      </w:r>
      <w:r w:rsidRPr="008B1C02">
        <w:t>:</w:t>
      </w:r>
    </w:p>
    <w:p w14:paraId="4176ED87" w14:textId="77777777" w:rsidR="008B5A99" w:rsidRPr="008B1C02" w:rsidRDefault="008B5A99" w:rsidP="008B5A99">
      <w:pPr>
        <w:pStyle w:val="PL"/>
      </w:pPr>
      <w:r w:rsidRPr="008B1C02">
        <w:t xml:space="preserve">          type: array</w:t>
      </w:r>
    </w:p>
    <w:p w14:paraId="0A833860" w14:textId="77777777" w:rsidR="008B5A99" w:rsidRPr="008B1C02" w:rsidRDefault="008B5A99" w:rsidP="008B5A99">
      <w:pPr>
        <w:pStyle w:val="PL"/>
      </w:pPr>
      <w:r w:rsidRPr="008B1C02">
        <w:t xml:space="preserve">          items:</w:t>
      </w:r>
    </w:p>
    <w:p w14:paraId="671676AA" w14:textId="77777777" w:rsidR="008B5A99" w:rsidRPr="008B1C02" w:rsidRDefault="008B5A99" w:rsidP="008B5A99">
      <w:pPr>
        <w:pStyle w:val="PL"/>
      </w:pPr>
      <w:r w:rsidRPr="008B1C02">
        <w:t xml:space="preserve">            $ref: '#/components/schemas/</w:t>
      </w:r>
      <w:r w:rsidRPr="008B1C02">
        <w:rPr>
          <w:lang w:eastAsia="zh-CN"/>
        </w:rPr>
        <w:t>SubsEventNotification</w:t>
      </w:r>
      <w:r w:rsidRPr="008B1C02">
        <w:t>'</w:t>
      </w:r>
    </w:p>
    <w:p w14:paraId="63D35603" w14:textId="77777777" w:rsidR="008B5A99" w:rsidRPr="008B1C02" w:rsidRDefault="008B5A99" w:rsidP="008B5A99">
      <w:pPr>
        <w:pStyle w:val="PL"/>
      </w:pPr>
      <w:r w:rsidRPr="008B1C02">
        <w:t xml:space="preserve">          minItems: 1</w:t>
      </w:r>
    </w:p>
    <w:p w14:paraId="3D978D67" w14:textId="77777777" w:rsidR="008B5A99" w:rsidRPr="008B1C02" w:rsidRDefault="008B5A99" w:rsidP="008B5A99">
      <w:pPr>
        <w:pStyle w:val="PL"/>
      </w:pPr>
      <w:r w:rsidRPr="008B1C02">
        <w:t xml:space="preserve">      required:</w:t>
      </w:r>
    </w:p>
    <w:p w14:paraId="7A1879DD" w14:textId="77777777" w:rsidR="008B5A99" w:rsidRPr="008B1C02" w:rsidRDefault="008B5A99" w:rsidP="008B5A99">
      <w:pPr>
        <w:pStyle w:val="PL"/>
      </w:pPr>
      <w:r w:rsidRPr="008B1C02">
        <w:t xml:space="preserve">        - subsNotifId</w:t>
      </w:r>
    </w:p>
    <w:p w14:paraId="1807FE23" w14:textId="77777777" w:rsidR="008B5A99" w:rsidRPr="008B1C02" w:rsidRDefault="008B5A99" w:rsidP="008B5A99">
      <w:pPr>
        <w:pStyle w:val="PL"/>
      </w:pPr>
      <w:r w:rsidRPr="008B1C02">
        <w:t xml:space="preserve">        - eventNotifs</w:t>
      </w:r>
    </w:p>
    <w:p w14:paraId="05AD3918" w14:textId="77777777" w:rsidR="008B5A99" w:rsidRPr="008B1C02" w:rsidRDefault="008B5A99" w:rsidP="008B5A99">
      <w:pPr>
        <w:pStyle w:val="PL"/>
      </w:pPr>
    </w:p>
    <w:p w14:paraId="6173FFEB" w14:textId="77777777" w:rsidR="008B5A99" w:rsidRPr="008B1C02" w:rsidRDefault="008B5A99" w:rsidP="008B5A99">
      <w:pPr>
        <w:pStyle w:val="PL"/>
      </w:pPr>
      <w:r w:rsidRPr="008B1C02">
        <w:t xml:space="preserve">    </w:t>
      </w:r>
      <w:bookmarkStart w:id="180" w:name="_Hlk80539849"/>
      <w:r w:rsidRPr="008B1C02">
        <w:t>SubsEventNotification</w:t>
      </w:r>
      <w:bookmarkEnd w:id="180"/>
      <w:r w:rsidRPr="008B1C02">
        <w:t>:</w:t>
      </w:r>
    </w:p>
    <w:p w14:paraId="3A2DCF09" w14:textId="77777777" w:rsidR="008B5A99" w:rsidRPr="008B1C02" w:rsidRDefault="008B5A99" w:rsidP="008B5A99">
      <w:pPr>
        <w:pStyle w:val="PL"/>
      </w:pPr>
      <w:r w:rsidRPr="008B1C02">
        <w:t xml:space="preserve">      description: Notifications about subscribed Individual Events.</w:t>
      </w:r>
    </w:p>
    <w:p w14:paraId="0A6C5EFE" w14:textId="77777777" w:rsidR="008B5A99" w:rsidRPr="008B1C02" w:rsidRDefault="008B5A99" w:rsidP="008B5A99">
      <w:pPr>
        <w:pStyle w:val="PL"/>
      </w:pPr>
      <w:r w:rsidRPr="008B1C02">
        <w:t xml:space="preserve">      type: object</w:t>
      </w:r>
    </w:p>
    <w:p w14:paraId="7A84FE20" w14:textId="77777777" w:rsidR="008B5A99" w:rsidRPr="008B1C02" w:rsidRDefault="008B5A99" w:rsidP="008B5A99">
      <w:pPr>
        <w:pStyle w:val="PL"/>
      </w:pPr>
      <w:r w:rsidRPr="008B1C02">
        <w:t xml:space="preserve">      properties:</w:t>
      </w:r>
    </w:p>
    <w:p w14:paraId="5B16193E" w14:textId="77777777" w:rsidR="008B5A99" w:rsidRPr="008B1C02" w:rsidRDefault="008B5A99" w:rsidP="008B5A99">
      <w:pPr>
        <w:pStyle w:val="PL"/>
      </w:pPr>
      <w:r w:rsidRPr="008B1C02">
        <w:t xml:space="preserve">        event:</w:t>
      </w:r>
    </w:p>
    <w:p w14:paraId="79D35708" w14:textId="77777777" w:rsidR="008B5A99" w:rsidRPr="008B1C02" w:rsidRDefault="008B5A99" w:rsidP="008B5A99">
      <w:pPr>
        <w:pStyle w:val="PL"/>
      </w:pPr>
      <w:r w:rsidRPr="008B1C02">
        <w:t xml:space="preserve">          $ref: '#/components/schemas/SubscribedEvent'</w:t>
      </w:r>
    </w:p>
    <w:p w14:paraId="3BBEC33F" w14:textId="77777777" w:rsidR="008B5A99" w:rsidRPr="008B1C02" w:rsidRDefault="008B5A99" w:rsidP="008B5A99">
      <w:pPr>
        <w:pStyle w:val="PL"/>
      </w:pPr>
      <w:r w:rsidRPr="008B1C02">
        <w:t xml:space="preserve">        timeSyncCapas:</w:t>
      </w:r>
    </w:p>
    <w:p w14:paraId="20550CC0" w14:textId="77777777" w:rsidR="008B5A99" w:rsidRPr="008B1C02" w:rsidRDefault="008B5A99" w:rsidP="008B5A99">
      <w:pPr>
        <w:pStyle w:val="PL"/>
      </w:pPr>
      <w:r w:rsidRPr="008B1C02">
        <w:t xml:space="preserve">          type: array</w:t>
      </w:r>
    </w:p>
    <w:p w14:paraId="79D6D273" w14:textId="77777777" w:rsidR="008B5A99" w:rsidRPr="008B1C02" w:rsidRDefault="008B5A99" w:rsidP="008B5A99">
      <w:pPr>
        <w:pStyle w:val="PL"/>
      </w:pPr>
      <w:r w:rsidRPr="008B1C02">
        <w:t xml:space="preserve">          items:</w:t>
      </w:r>
    </w:p>
    <w:p w14:paraId="41548887" w14:textId="77777777" w:rsidR="008B5A99" w:rsidRPr="008B1C02" w:rsidRDefault="008B5A99" w:rsidP="008B5A99">
      <w:pPr>
        <w:pStyle w:val="PL"/>
      </w:pPr>
      <w:r w:rsidRPr="008B1C02">
        <w:t xml:space="preserve">            $ref: '#/components/schemas/TimeSyncCapability'</w:t>
      </w:r>
    </w:p>
    <w:p w14:paraId="63067B88" w14:textId="77777777" w:rsidR="008B5A99" w:rsidRPr="008B1C02" w:rsidRDefault="008B5A99" w:rsidP="008B5A99">
      <w:pPr>
        <w:pStyle w:val="PL"/>
      </w:pPr>
      <w:r w:rsidRPr="008B1C02">
        <w:t xml:space="preserve">          minItems: 1</w:t>
      </w:r>
    </w:p>
    <w:p w14:paraId="0ABDFE1B" w14:textId="77777777" w:rsidR="008B5A99" w:rsidRPr="008B1C02" w:rsidRDefault="008B5A99" w:rsidP="008B5A99">
      <w:pPr>
        <w:pStyle w:val="PL"/>
      </w:pPr>
      <w:r w:rsidRPr="008B1C02">
        <w:t xml:space="preserve">      required:</w:t>
      </w:r>
    </w:p>
    <w:p w14:paraId="35CA024A" w14:textId="77777777" w:rsidR="008B5A99" w:rsidRPr="008B1C02" w:rsidRDefault="008B5A99" w:rsidP="008B5A99">
      <w:pPr>
        <w:pStyle w:val="PL"/>
      </w:pPr>
      <w:r w:rsidRPr="008B1C02">
        <w:t xml:space="preserve">        - event</w:t>
      </w:r>
    </w:p>
    <w:p w14:paraId="21C6985E" w14:textId="77777777" w:rsidR="008B5A99" w:rsidRPr="008B1C02" w:rsidRDefault="008B5A99" w:rsidP="008B5A99">
      <w:pPr>
        <w:pStyle w:val="PL"/>
      </w:pPr>
    </w:p>
    <w:p w14:paraId="5AD00C90" w14:textId="77777777" w:rsidR="008B5A99" w:rsidRPr="008B1C02" w:rsidRDefault="008B5A99" w:rsidP="008B5A99">
      <w:pPr>
        <w:pStyle w:val="PL"/>
      </w:pPr>
      <w:r w:rsidRPr="008B1C02">
        <w:t xml:space="preserve">    </w:t>
      </w:r>
      <w:r w:rsidRPr="008B1C02">
        <w:rPr>
          <w:lang w:eastAsia="zh-CN"/>
        </w:rPr>
        <w:t>TimeSyncExposureConfigNotif</w:t>
      </w:r>
      <w:r w:rsidRPr="008B1C02">
        <w:t>:</w:t>
      </w:r>
    </w:p>
    <w:p w14:paraId="7A7ED5E9" w14:textId="77777777" w:rsidR="008B5A99" w:rsidRPr="008B1C02" w:rsidRDefault="008B5A99" w:rsidP="008B5A99">
      <w:pPr>
        <w:pStyle w:val="PL"/>
      </w:pPr>
      <w:r w:rsidRPr="008B1C02">
        <w:t xml:space="preserve">      description: Contains the notification of time synchronization service state.</w:t>
      </w:r>
    </w:p>
    <w:p w14:paraId="6EE15788" w14:textId="77777777" w:rsidR="008B5A99" w:rsidRPr="008B1C02" w:rsidRDefault="008B5A99" w:rsidP="008B5A99">
      <w:pPr>
        <w:pStyle w:val="PL"/>
      </w:pPr>
      <w:r w:rsidRPr="008B1C02">
        <w:t xml:space="preserve">      type: object</w:t>
      </w:r>
    </w:p>
    <w:p w14:paraId="55E80167" w14:textId="77777777" w:rsidR="008B5A99" w:rsidRPr="008B1C02" w:rsidRDefault="008B5A99" w:rsidP="008B5A99">
      <w:pPr>
        <w:pStyle w:val="PL"/>
      </w:pPr>
      <w:r w:rsidRPr="008B1C02">
        <w:t xml:space="preserve">      properties:</w:t>
      </w:r>
    </w:p>
    <w:p w14:paraId="408AB624" w14:textId="77777777" w:rsidR="008B5A99" w:rsidRPr="008B1C02" w:rsidRDefault="008B5A99" w:rsidP="008B5A99">
      <w:pPr>
        <w:pStyle w:val="PL"/>
      </w:pPr>
      <w:r w:rsidRPr="008B1C02">
        <w:t xml:space="preserve">        configN</w:t>
      </w:r>
      <w:r w:rsidRPr="008B1C02">
        <w:rPr>
          <w:lang w:eastAsia="zh-CN"/>
        </w:rPr>
        <w:t>otifId</w:t>
      </w:r>
      <w:r w:rsidRPr="008B1C02">
        <w:t>:</w:t>
      </w:r>
    </w:p>
    <w:p w14:paraId="247A683C" w14:textId="77777777" w:rsidR="008B5A99" w:rsidRPr="008B1C02" w:rsidRDefault="008B5A99" w:rsidP="008B5A99">
      <w:pPr>
        <w:pStyle w:val="PL"/>
      </w:pPr>
      <w:r w:rsidRPr="008B1C02">
        <w:t xml:space="preserve">          type: string</w:t>
      </w:r>
    </w:p>
    <w:p w14:paraId="06FD8185" w14:textId="77777777" w:rsidR="008B5A99" w:rsidRPr="008B1C02" w:rsidRDefault="008B5A99" w:rsidP="008B5A99">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465E75E0" w14:textId="77777777" w:rsidR="008B5A99" w:rsidRPr="008B1C02" w:rsidRDefault="008B5A99" w:rsidP="008B5A99">
      <w:pPr>
        <w:pStyle w:val="PL"/>
      </w:pPr>
      <w:r w:rsidRPr="008B1C02">
        <w:t xml:space="preserve">        </w:t>
      </w:r>
      <w:r w:rsidRPr="008B1C02">
        <w:rPr>
          <w:lang w:eastAsia="zh-CN"/>
        </w:rPr>
        <w:t>stateOfConfig</w:t>
      </w:r>
      <w:r w:rsidRPr="008B1C02">
        <w:t>:</w:t>
      </w:r>
    </w:p>
    <w:p w14:paraId="30DCF2CF" w14:textId="77777777" w:rsidR="008B5A99" w:rsidRPr="008B1C02" w:rsidRDefault="008B5A99" w:rsidP="008B5A99">
      <w:pPr>
        <w:pStyle w:val="PL"/>
      </w:pPr>
      <w:r w:rsidRPr="008B1C02">
        <w:t xml:space="preserve">          $ref: '#/components/schemas/</w:t>
      </w:r>
      <w:r w:rsidRPr="008B1C02">
        <w:rPr>
          <w:lang w:eastAsia="zh-CN"/>
        </w:rPr>
        <w:t>StateOfConfiguration</w:t>
      </w:r>
      <w:r w:rsidRPr="008B1C02">
        <w:t>'</w:t>
      </w:r>
    </w:p>
    <w:p w14:paraId="275BC046" w14:textId="77777777" w:rsidR="008B5A99" w:rsidRPr="008B1C02" w:rsidRDefault="008B5A99" w:rsidP="008B5A99">
      <w:pPr>
        <w:pStyle w:val="PL"/>
      </w:pPr>
      <w:r w:rsidRPr="008B1C02">
        <w:t xml:space="preserve">      required:</w:t>
      </w:r>
    </w:p>
    <w:p w14:paraId="05EC0571" w14:textId="77777777" w:rsidR="008B5A99" w:rsidRPr="008B1C02" w:rsidRDefault="008B5A99" w:rsidP="008B5A99">
      <w:pPr>
        <w:pStyle w:val="PL"/>
      </w:pPr>
      <w:r w:rsidRPr="008B1C02">
        <w:t xml:space="preserve">        - configNotifId</w:t>
      </w:r>
    </w:p>
    <w:p w14:paraId="4A996284" w14:textId="77777777" w:rsidR="008B5A99" w:rsidRPr="008B1C02" w:rsidRDefault="008B5A99" w:rsidP="008B5A99">
      <w:pPr>
        <w:pStyle w:val="PL"/>
      </w:pPr>
      <w:r w:rsidRPr="008B1C02">
        <w:t xml:space="preserve">        - stateOfConfig</w:t>
      </w:r>
    </w:p>
    <w:p w14:paraId="79655112" w14:textId="77777777" w:rsidR="008B5A99" w:rsidRPr="008B1C02" w:rsidRDefault="008B5A99" w:rsidP="008B5A99">
      <w:pPr>
        <w:pStyle w:val="PL"/>
      </w:pPr>
      <w:r w:rsidRPr="008B1C02">
        <w:t xml:space="preserve">    </w:t>
      </w:r>
      <w:r w:rsidRPr="008B1C02">
        <w:rPr>
          <w:lang w:eastAsia="zh-CN"/>
        </w:rPr>
        <w:t>PtpCapabilitiesPerUe</w:t>
      </w:r>
      <w:r w:rsidRPr="008B1C02">
        <w:t>:</w:t>
      </w:r>
    </w:p>
    <w:p w14:paraId="3EE407B1" w14:textId="77777777" w:rsidR="008B5A99" w:rsidRPr="008B1C02" w:rsidRDefault="008B5A99" w:rsidP="008B5A99">
      <w:pPr>
        <w:pStyle w:val="PL"/>
      </w:pPr>
      <w:r w:rsidRPr="008B1C02">
        <w:t xml:space="preserve">      description: Contains the supported PTP capabilities per UE.</w:t>
      </w:r>
    </w:p>
    <w:p w14:paraId="4D07D75C" w14:textId="77777777" w:rsidR="008B5A99" w:rsidRPr="008B1C02" w:rsidRDefault="008B5A99" w:rsidP="008B5A99">
      <w:pPr>
        <w:pStyle w:val="PL"/>
      </w:pPr>
      <w:r w:rsidRPr="008B1C02">
        <w:t xml:space="preserve">      type: object</w:t>
      </w:r>
    </w:p>
    <w:p w14:paraId="40DDB7E4" w14:textId="77777777" w:rsidR="008B5A99" w:rsidRPr="008B1C02" w:rsidRDefault="008B5A99" w:rsidP="008B5A99">
      <w:pPr>
        <w:pStyle w:val="PL"/>
      </w:pPr>
      <w:r w:rsidRPr="008B1C02">
        <w:t xml:space="preserve">      properties:</w:t>
      </w:r>
    </w:p>
    <w:p w14:paraId="14E48D02" w14:textId="77777777" w:rsidR="008B5A99" w:rsidRPr="008B1C02" w:rsidRDefault="008B5A99" w:rsidP="008B5A99">
      <w:pPr>
        <w:pStyle w:val="PL"/>
      </w:pPr>
      <w:r w:rsidRPr="008B1C02">
        <w:t xml:space="preserve">        </w:t>
      </w:r>
      <w:r w:rsidRPr="008B1C02">
        <w:rPr>
          <w:rFonts w:hint="eastAsia"/>
          <w:lang w:eastAsia="zh-CN"/>
        </w:rPr>
        <w:t>gpsi</w:t>
      </w:r>
      <w:r w:rsidRPr="008B1C02">
        <w:t>:</w:t>
      </w:r>
    </w:p>
    <w:p w14:paraId="1F023DC6" w14:textId="77777777" w:rsidR="008B5A99" w:rsidRPr="008B1C02" w:rsidRDefault="008B5A99" w:rsidP="008B5A99">
      <w:pPr>
        <w:pStyle w:val="PL"/>
      </w:pPr>
      <w:r w:rsidRPr="008B1C02">
        <w:t xml:space="preserve">          $ref: 'TS29571_CommonData.yaml#/components/schemas/</w:t>
      </w:r>
      <w:r w:rsidRPr="008B1C02">
        <w:rPr>
          <w:rFonts w:hint="eastAsia"/>
          <w:lang w:eastAsia="zh-CN"/>
        </w:rPr>
        <w:t>Gpsi</w:t>
      </w:r>
      <w:r w:rsidRPr="008B1C02">
        <w:t>'</w:t>
      </w:r>
    </w:p>
    <w:p w14:paraId="3408A9AD" w14:textId="77777777" w:rsidR="008B5A99" w:rsidRPr="008B1C02" w:rsidRDefault="008B5A99" w:rsidP="008B5A99">
      <w:pPr>
        <w:pStyle w:val="PL"/>
      </w:pPr>
      <w:r w:rsidRPr="008B1C02">
        <w:t xml:space="preserve">        p</w:t>
      </w:r>
      <w:r w:rsidRPr="008B1C02">
        <w:rPr>
          <w:lang w:eastAsia="zh-CN"/>
        </w:rPr>
        <w:t>tpCaps</w:t>
      </w:r>
      <w:r w:rsidRPr="008B1C02">
        <w:t>:</w:t>
      </w:r>
    </w:p>
    <w:p w14:paraId="4B621608" w14:textId="77777777" w:rsidR="008B5A99" w:rsidRPr="008B1C02" w:rsidRDefault="008B5A99" w:rsidP="008B5A99">
      <w:pPr>
        <w:pStyle w:val="PL"/>
      </w:pPr>
      <w:r w:rsidRPr="008B1C02">
        <w:t xml:space="preserve">          type: array</w:t>
      </w:r>
    </w:p>
    <w:p w14:paraId="0CF415FD" w14:textId="77777777" w:rsidR="008B5A99" w:rsidRPr="008B1C02" w:rsidRDefault="008B5A99" w:rsidP="008B5A99">
      <w:pPr>
        <w:pStyle w:val="PL"/>
      </w:pPr>
      <w:r w:rsidRPr="008B1C02">
        <w:t xml:space="preserve">          items:</w:t>
      </w:r>
    </w:p>
    <w:p w14:paraId="0AFC3FAA" w14:textId="77777777" w:rsidR="008B5A99" w:rsidRPr="008B1C02" w:rsidRDefault="008B5A99" w:rsidP="008B5A99">
      <w:pPr>
        <w:pStyle w:val="PL"/>
      </w:pPr>
      <w:r w:rsidRPr="008B1C02">
        <w:t xml:space="preserve">            $ref: '#/components/schemas/</w:t>
      </w:r>
      <w:r w:rsidRPr="008B1C02">
        <w:rPr>
          <w:lang w:eastAsia="zh-CN"/>
        </w:rPr>
        <w:t>EventFilter</w:t>
      </w:r>
      <w:r w:rsidRPr="008B1C02">
        <w:t>'</w:t>
      </w:r>
    </w:p>
    <w:p w14:paraId="0A230B71" w14:textId="77777777" w:rsidR="008B5A99" w:rsidRPr="008B1C02" w:rsidRDefault="008B5A99" w:rsidP="008B5A99">
      <w:pPr>
        <w:pStyle w:val="PL"/>
      </w:pPr>
      <w:r w:rsidRPr="008B1C02">
        <w:t xml:space="preserve">          minItems: 1</w:t>
      </w:r>
    </w:p>
    <w:p w14:paraId="7D7AA7BE" w14:textId="77777777" w:rsidR="008B5A99" w:rsidRPr="008B1C02" w:rsidRDefault="008B5A99" w:rsidP="008B5A99">
      <w:pPr>
        <w:pStyle w:val="PL"/>
      </w:pPr>
      <w:r w:rsidRPr="008B1C02">
        <w:t xml:space="preserve">      required:</w:t>
      </w:r>
    </w:p>
    <w:p w14:paraId="65821EFB" w14:textId="77777777" w:rsidR="008B5A99" w:rsidRPr="008B1C02" w:rsidRDefault="008B5A99" w:rsidP="008B5A99">
      <w:pPr>
        <w:pStyle w:val="PL"/>
      </w:pPr>
      <w:r w:rsidRPr="008B1C02">
        <w:t xml:space="preserve">        - </w:t>
      </w:r>
      <w:r w:rsidRPr="008B1C02">
        <w:rPr>
          <w:rFonts w:hint="eastAsia"/>
          <w:lang w:eastAsia="zh-CN"/>
        </w:rPr>
        <w:t>gpsi</w:t>
      </w:r>
    </w:p>
    <w:p w14:paraId="4BEB5FDF" w14:textId="77777777" w:rsidR="008B5A99" w:rsidRPr="008B1C02" w:rsidRDefault="008B5A99" w:rsidP="008B5A99">
      <w:pPr>
        <w:pStyle w:val="PL"/>
      </w:pPr>
      <w:r w:rsidRPr="008B1C02">
        <w:lastRenderedPageBreak/>
        <w:t xml:space="preserve">        - ptpCaps</w:t>
      </w:r>
    </w:p>
    <w:p w14:paraId="1FC9BBF0" w14:textId="77777777" w:rsidR="008B5A99" w:rsidRDefault="008B5A99" w:rsidP="008B5A99">
      <w:pPr>
        <w:pStyle w:val="PL"/>
      </w:pPr>
    </w:p>
    <w:p w14:paraId="193BBC6F" w14:textId="77777777" w:rsidR="008B5A99" w:rsidRPr="008B1C02" w:rsidRDefault="008B5A99" w:rsidP="008B5A99">
      <w:pPr>
        <w:pStyle w:val="PL"/>
      </w:pPr>
      <w:r w:rsidRPr="008B1C02">
        <w:t xml:space="preserve">    EventFilter:</w:t>
      </w:r>
    </w:p>
    <w:p w14:paraId="23B8A46D" w14:textId="77777777" w:rsidR="008B5A99" w:rsidRPr="008B1C02" w:rsidRDefault="008B5A99" w:rsidP="008B5A99">
      <w:pPr>
        <w:pStyle w:val="PL"/>
      </w:pPr>
      <w:r w:rsidRPr="008B1C02">
        <w:t xml:space="preserve">      description: &gt;</w:t>
      </w:r>
    </w:p>
    <w:p w14:paraId="7D88A29D" w14:textId="77777777" w:rsidR="008B5A99" w:rsidRPr="008B1C02" w:rsidRDefault="008B5A99" w:rsidP="008B5A99">
      <w:pPr>
        <w:pStyle w:val="PL"/>
      </w:pPr>
      <w:r w:rsidRPr="008B1C02">
        <w:t xml:space="preserve">        Contains the filter conditions to match for notifying the event(s) of time</w:t>
      </w:r>
    </w:p>
    <w:p w14:paraId="7DD36A00" w14:textId="77777777" w:rsidR="008B5A99" w:rsidRPr="008B1C02" w:rsidRDefault="008B5A99" w:rsidP="008B5A99">
      <w:pPr>
        <w:pStyle w:val="PL"/>
      </w:pPr>
      <w:r w:rsidRPr="008B1C02">
        <w:t xml:space="preserve">        synchronization capabilities.</w:t>
      </w:r>
    </w:p>
    <w:p w14:paraId="329683B4" w14:textId="77777777" w:rsidR="008B5A99" w:rsidRPr="008B1C02" w:rsidRDefault="008B5A99" w:rsidP="008B5A99">
      <w:pPr>
        <w:pStyle w:val="PL"/>
      </w:pPr>
      <w:r w:rsidRPr="008B1C02">
        <w:t xml:space="preserve">      type: object</w:t>
      </w:r>
    </w:p>
    <w:p w14:paraId="5347540D" w14:textId="77777777" w:rsidR="008B5A99" w:rsidRPr="008B1C02" w:rsidRDefault="008B5A99" w:rsidP="008B5A99">
      <w:pPr>
        <w:pStyle w:val="PL"/>
      </w:pPr>
      <w:r w:rsidRPr="008B1C02">
        <w:t xml:space="preserve">      properties:</w:t>
      </w:r>
    </w:p>
    <w:p w14:paraId="72705162" w14:textId="77777777" w:rsidR="008B5A99" w:rsidRPr="008B1C02" w:rsidRDefault="008B5A99" w:rsidP="008B5A99">
      <w:pPr>
        <w:pStyle w:val="PL"/>
      </w:pPr>
      <w:r w:rsidRPr="008B1C02">
        <w:t xml:space="preserve">        instanceTypes:</w:t>
      </w:r>
    </w:p>
    <w:p w14:paraId="59EF148F" w14:textId="77777777" w:rsidR="008B5A99" w:rsidRPr="008B1C02" w:rsidRDefault="008B5A99" w:rsidP="008B5A99">
      <w:pPr>
        <w:pStyle w:val="PL"/>
      </w:pPr>
      <w:r w:rsidRPr="008B1C02">
        <w:t xml:space="preserve">          type: array</w:t>
      </w:r>
    </w:p>
    <w:p w14:paraId="43F4AACF" w14:textId="77777777" w:rsidR="008B5A99" w:rsidRPr="008B1C02" w:rsidRDefault="008B5A99" w:rsidP="008B5A99">
      <w:pPr>
        <w:pStyle w:val="PL"/>
      </w:pPr>
      <w:r w:rsidRPr="008B1C02">
        <w:t xml:space="preserve">          items:</w:t>
      </w:r>
    </w:p>
    <w:p w14:paraId="1C49A084" w14:textId="77777777" w:rsidR="008B5A99" w:rsidRPr="008B1C02" w:rsidRDefault="008B5A99" w:rsidP="008B5A99">
      <w:pPr>
        <w:pStyle w:val="PL"/>
      </w:pPr>
      <w:r w:rsidRPr="008B1C02">
        <w:t xml:space="preserve">            $ref: '#/components/schemas/InstanceType'</w:t>
      </w:r>
    </w:p>
    <w:p w14:paraId="4F9FAF36" w14:textId="77777777" w:rsidR="008B5A99" w:rsidRPr="008B1C02" w:rsidRDefault="008B5A99" w:rsidP="008B5A99">
      <w:pPr>
        <w:pStyle w:val="PL"/>
      </w:pPr>
      <w:r w:rsidRPr="008B1C02">
        <w:t xml:space="preserve">          minItems: 1</w:t>
      </w:r>
    </w:p>
    <w:p w14:paraId="3C117A7E" w14:textId="77777777" w:rsidR="008B5A99" w:rsidRPr="008B1C02" w:rsidRDefault="008B5A99" w:rsidP="008B5A99">
      <w:pPr>
        <w:pStyle w:val="PL"/>
      </w:pPr>
      <w:r w:rsidRPr="008B1C02">
        <w:t xml:space="preserve">        transProtocols:</w:t>
      </w:r>
    </w:p>
    <w:p w14:paraId="0594FF61" w14:textId="77777777" w:rsidR="008B5A99" w:rsidRPr="008B1C02" w:rsidRDefault="008B5A99" w:rsidP="008B5A99">
      <w:pPr>
        <w:pStyle w:val="PL"/>
      </w:pPr>
      <w:r w:rsidRPr="008B1C02">
        <w:t xml:space="preserve">          type: array</w:t>
      </w:r>
    </w:p>
    <w:p w14:paraId="4015EA47" w14:textId="77777777" w:rsidR="008B5A99" w:rsidRPr="008B1C02" w:rsidRDefault="008B5A99" w:rsidP="008B5A99">
      <w:pPr>
        <w:pStyle w:val="PL"/>
      </w:pPr>
      <w:r w:rsidRPr="008B1C02">
        <w:t xml:space="preserve">          items:</w:t>
      </w:r>
    </w:p>
    <w:p w14:paraId="23C98EEB" w14:textId="77777777" w:rsidR="008B5A99" w:rsidRPr="008B1C02" w:rsidRDefault="008B5A99" w:rsidP="008B5A99">
      <w:pPr>
        <w:pStyle w:val="PL"/>
      </w:pPr>
      <w:r w:rsidRPr="008B1C02">
        <w:t xml:space="preserve">            $ref: '#/components/schemas/Protocol'</w:t>
      </w:r>
    </w:p>
    <w:p w14:paraId="067CA125" w14:textId="77777777" w:rsidR="008B5A99" w:rsidRPr="008B1C02" w:rsidRDefault="008B5A99" w:rsidP="008B5A99">
      <w:pPr>
        <w:pStyle w:val="PL"/>
      </w:pPr>
      <w:r w:rsidRPr="008B1C02">
        <w:t xml:space="preserve">          minItems: 1</w:t>
      </w:r>
    </w:p>
    <w:p w14:paraId="763EBEC3" w14:textId="77777777" w:rsidR="008B5A99" w:rsidRPr="008B1C02" w:rsidRDefault="008B5A99" w:rsidP="008B5A99">
      <w:pPr>
        <w:pStyle w:val="PL"/>
      </w:pPr>
      <w:r w:rsidRPr="008B1C02">
        <w:t xml:space="preserve">        </w:t>
      </w:r>
      <w:r w:rsidRPr="008B1C02">
        <w:rPr>
          <w:rFonts w:hint="eastAsia"/>
          <w:lang w:eastAsia="zh-CN"/>
        </w:rPr>
        <w:t>p</w:t>
      </w:r>
      <w:r w:rsidRPr="008B1C02">
        <w:rPr>
          <w:lang w:eastAsia="zh-CN"/>
        </w:rPr>
        <w:t>tpProfiles</w:t>
      </w:r>
      <w:r w:rsidRPr="008B1C02">
        <w:t>:</w:t>
      </w:r>
    </w:p>
    <w:p w14:paraId="60293320" w14:textId="77777777" w:rsidR="008B5A99" w:rsidRPr="008B1C02" w:rsidRDefault="008B5A99" w:rsidP="008B5A99">
      <w:pPr>
        <w:pStyle w:val="PL"/>
      </w:pPr>
      <w:r w:rsidRPr="008B1C02">
        <w:t xml:space="preserve">          type: array</w:t>
      </w:r>
    </w:p>
    <w:p w14:paraId="279B4F3C" w14:textId="77777777" w:rsidR="008B5A99" w:rsidRPr="008B1C02" w:rsidRDefault="008B5A99" w:rsidP="008B5A99">
      <w:pPr>
        <w:pStyle w:val="PL"/>
      </w:pPr>
      <w:r w:rsidRPr="008B1C02">
        <w:t xml:space="preserve">          items:</w:t>
      </w:r>
    </w:p>
    <w:p w14:paraId="0C3B66E6" w14:textId="77777777" w:rsidR="008B5A99" w:rsidRPr="008B1C02" w:rsidRDefault="008B5A99" w:rsidP="008B5A99">
      <w:pPr>
        <w:pStyle w:val="PL"/>
      </w:pPr>
      <w:r w:rsidRPr="008B1C02">
        <w:t xml:space="preserve">            type: string</w:t>
      </w:r>
    </w:p>
    <w:p w14:paraId="5DE73E93" w14:textId="77777777" w:rsidR="008B5A99" w:rsidRPr="008B1C02" w:rsidRDefault="008B5A99" w:rsidP="008B5A99">
      <w:pPr>
        <w:pStyle w:val="PL"/>
      </w:pPr>
      <w:bookmarkStart w:id="181" w:name="_Hlk85201399"/>
      <w:r w:rsidRPr="008B1C02">
        <w:t xml:space="preserve">          minItems: 1</w:t>
      </w:r>
    </w:p>
    <w:bookmarkEnd w:id="181"/>
    <w:p w14:paraId="0B587003" w14:textId="77777777" w:rsidR="008B5A99" w:rsidRDefault="008B5A99" w:rsidP="008B5A99">
      <w:pPr>
        <w:pStyle w:val="PL"/>
      </w:pPr>
    </w:p>
    <w:p w14:paraId="5ACDD810" w14:textId="77777777" w:rsidR="008B5A99" w:rsidRPr="008B1C02" w:rsidRDefault="008B5A99" w:rsidP="008B5A99">
      <w:pPr>
        <w:pStyle w:val="PL"/>
      </w:pPr>
      <w:r w:rsidRPr="008B1C02">
        <w:t xml:space="preserve">    PtpInstance:</w:t>
      </w:r>
    </w:p>
    <w:p w14:paraId="25E6C7C3" w14:textId="77777777" w:rsidR="008B5A99" w:rsidRPr="008B1C02" w:rsidRDefault="008B5A99" w:rsidP="008B5A99">
      <w:pPr>
        <w:pStyle w:val="PL"/>
      </w:pPr>
      <w:r w:rsidRPr="008B1C02">
        <w:t xml:space="preserve">      description: Contains PTP instance configuration and activation requested by the AF.</w:t>
      </w:r>
    </w:p>
    <w:p w14:paraId="218A5789" w14:textId="77777777" w:rsidR="008B5A99" w:rsidRPr="008B1C02" w:rsidRDefault="008B5A99" w:rsidP="008B5A99">
      <w:pPr>
        <w:pStyle w:val="PL"/>
      </w:pPr>
      <w:r w:rsidRPr="008B1C02">
        <w:t xml:space="preserve">      type: object</w:t>
      </w:r>
    </w:p>
    <w:p w14:paraId="534CF87D" w14:textId="77777777" w:rsidR="008B5A99" w:rsidRPr="008B1C02" w:rsidRDefault="008B5A99" w:rsidP="008B5A99">
      <w:pPr>
        <w:pStyle w:val="PL"/>
      </w:pPr>
      <w:r w:rsidRPr="008B1C02">
        <w:t xml:space="preserve">      properties:</w:t>
      </w:r>
    </w:p>
    <w:p w14:paraId="4AE5A575" w14:textId="77777777" w:rsidR="008B5A99" w:rsidRPr="008B1C02" w:rsidRDefault="008B5A99" w:rsidP="008B5A99">
      <w:pPr>
        <w:pStyle w:val="PL"/>
      </w:pPr>
      <w:r w:rsidRPr="008B1C02">
        <w:t xml:space="preserve">        instanceType:</w:t>
      </w:r>
    </w:p>
    <w:p w14:paraId="67094F5F" w14:textId="77777777" w:rsidR="008B5A99" w:rsidRPr="008B1C02" w:rsidRDefault="008B5A99" w:rsidP="008B5A99">
      <w:pPr>
        <w:pStyle w:val="PL"/>
      </w:pPr>
      <w:r w:rsidRPr="008B1C02">
        <w:t xml:space="preserve">          $ref: '#/components/schemas/InstanceType'</w:t>
      </w:r>
    </w:p>
    <w:p w14:paraId="6B36CF7E" w14:textId="77777777" w:rsidR="008B5A99" w:rsidRPr="008B1C02" w:rsidRDefault="008B5A99" w:rsidP="008B5A99">
      <w:pPr>
        <w:pStyle w:val="PL"/>
      </w:pPr>
      <w:r w:rsidRPr="008B1C02">
        <w:t xml:space="preserve">        protocol:</w:t>
      </w:r>
    </w:p>
    <w:p w14:paraId="30C308C4" w14:textId="77777777" w:rsidR="008B5A99" w:rsidRPr="008B1C02" w:rsidRDefault="008B5A99" w:rsidP="008B5A99">
      <w:pPr>
        <w:pStyle w:val="PL"/>
      </w:pPr>
      <w:r w:rsidRPr="008B1C02">
        <w:t xml:space="preserve">          $ref: '#/components/schemas/Protocol'</w:t>
      </w:r>
    </w:p>
    <w:p w14:paraId="45340193" w14:textId="77777777" w:rsidR="008B5A99" w:rsidRPr="008B1C02" w:rsidRDefault="008B5A99" w:rsidP="008B5A99">
      <w:pPr>
        <w:pStyle w:val="PL"/>
      </w:pPr>
      <w:r w:rsidRPr="008B1C02">
        <w:t xml:space="preserve">        ptpProfile:</w:t>
      </w:r>
    </w:p>
    <w:p w14:paraId="772D2AFB" w14:textId="77777777" w:rsidR="008B5A99" w:rsidRPr="008B1C02" w:rsidRDefault="008B5A99" w:rsidP="008B5A99">
      <w:pPr>
        <w:pStyle w:val="PL"/>
      </w:pPr>
      <w:r w:rsidRPr="008B1C02">
        <w:t xml:space="preserve">            type: string</w:t>
      </w:r>
    </w:p>
    <w:p w14:paraId="1AD6E36F" w14:textId="77777777" w:rsidR="008B5A99" w:rsidRPr="008B1C02" w:rsidRDefault="008B5A99" w:rsidP="008B5A99">
      <w:pPr>
        <w:pStyle w:val="PL"/>
      </w:pPr>
      <w:r w:rsidRPr="008B1C02">
        <w:t xml:space="preserve">        </w:t>
      </w:r>
      <w:r w:rsidRPr="008B1C02">
        <w:rPr>
          <w:lang w:eastAsia="zh-CN"/>
        </w:rPr>
        <w:t>portConfigs</w:t>
      </w:r>
      <w:r w:rsidRPr="008B1C02">
        <w:t>:</w:t>
      </w:r>
    </w:p>
    <w:p w14:paraId="40DFE3BA" w14:textId="77777777" w:rsidR="008B5A99" w:rsidRPr="008B1C02" w:rsidRDefault="008B5A99" w:rsidP="008B5A99">
      <w:pPr>
        <w:pStyle w:val="PL"/>
      </w:pPr>
      <w:r w:rsidRPr="008B1C02">
        <w:t xml:space="preserve">          type: array</w:t>
      </w:r>
    </w:p>
    <w:p w14:paraId="68303E92" w14:textId="77777777" w:rsidR="008B5A99" w:rsidRPr="008B1C02" w:rsidRDefault="008B5A99" w:rsidP="008B5A99">
      <w:pPr>
        <w:pStyle w:val="PL"/>
      </w:pPr>
      <w:r w:rsidRPr="008B1C02">
        <w:t xml:space="preserve">          items:</w:t>
      </w:r>
    </w:p>
    <w:p w14:paraId="1DDD4560" w14:textId="77777777" w:rsidR="008B5A99" w:rsidRPr="008B1C02" w:rsidRDefault="008B5A99" w:rsidP="008B5A99">
      <w:pPr>
        <w:pStyle w:val="PL"/>
      </w:pPr>
      <w:r w:rsidRPr="008B1C02">
        <w:t xml:space="preserve">            $ref: '#/components/schemas/</w:t>
      </w:r>
      <w:r w:rsidRPr="008B1C02">
        <w:rPr>
          <w:lang w:eastAsia="zh-CN"/>
        </w:rPr>
        <w:t>ConfigForPort</w:t>
      </w:r>
      <w:r w:rsidRPr="008B1C02">
        <w:t>'</w:t>
      </w:r>
    </w:p>
    <w:p w14:paraId="4CBB41A6" w14:textId="77777777" w:rsidR="008B5A99" w:rsidRPr="008B1C02" w:rsidRDefault="008B5A99" w:rsidP="008B5A99">
      <w:pPr>
        <w:pStyle w:val="PL"/>
      </w:pPr>
      <w:r w:rsidRPr="008B1C02">
        <w:t xml:space="preserve">          minItems: 1</w:t>
      </w:r>
    </w:p>
    <w:p w14:paraId="46D26BF9" w14:textId="77777777" w:rsidR="008B5A99" w:rsidRPr="008B1C02" w:rsidRDefault="008B5A99" w:rsidP="008B5A99">
      <w:pPr>
        <w:pStyle w:val="PL"/>
      </w:pPr>
      <w:r w:rsidRPr="008B1C02">
        <w:t xml:space="preserve">      required:</w:t>
      </w:r>
    </w:p>
    <w:p w14:paraId="1185142A" w14:textId="77777777" w:rsidR="008B5A99" w:rsidRPr="008B1C02" w:rsidRDefault="008B5A99" w:rsidP="008B5A99">
      <w:pPr>
        <w:pStyle w:val="PL"/>
      </w:pPr>
      <w:r w:rsidRPr="008B1C02">
        <w:t xml:space="preserve">        - instanceType</w:t>
      </w:r>
    </w:p>
    <w:p w14:paraId="39634788" w14:textId="77777777" w:rsidR="008B5A99" w:rsidRPr="008B1C02" w:rsidRDefault="008B5A99" w:rsidP="008B5A99">
      <w:pPr>
        <w:pStyle w:val="PL"/>
      </w:pPr>
      <w:r w:rsidRPr="008B1C02">
        <w:t xml:space="preserve">        - protocol</w:t>
      </w:r>
    </w:p>
    <w:p w14:paraId="30BBEFB1" w14:textId="77777777" w:rsidR="008B5A99" w:rsidRPr="008B1C02" w:rsidRDefault="008B5A99" w:rsidP="008B5A99">
      <w:pPr>
        <w:pStyle w:val="PL"/>
      </w:pPr>
      <w:r w:rsidRPr="008B1C02">
        <w:t xml:space="preserve">        - ptpProfile</w:t>
      </w:r>
    </w:p>
    <w:p w14:paraId="34E7377D" w14:textId="77777777" w:rsidR="008B5A99" w:rsidRPr="008B1C02" w:rsidRDefault="008B5A99" w:rsidP="008B5A99">
      <w:pPr>
        <w:pStyle w:val="PL"/>
      </w:pPr>
    </w:p>
    <w:p w14:paraId="25487640" w14:textId="77777777" w:rsidR="008B5A99" w:rsidRPr="008B1C02" w:rsidRDefault="008B5A99" w:rsidP="008B5A99">
      <w:pPr>
        <w:pStyle w:val="PL"/>
      </w:pPr>
      <w:r w:rsidRPr="008B1C02">
        <w:t xml:space="preserve">    </w:t>
      </w:r>
      <w:r w:rsidRPr="008B1C02">
        <w:rPr>
          <w:lang w:eastAsia="zh-CN"/>
        </w:rPr>
        <w:t>ConfigForPort</w:t>
      </w:r>
      <w:r w:rsidRPr="008B1C02">
        <w:t>:</w:t>
      </w:r>
    </w:p>
    <w:p w14:paraId="67ED45CC" w14:textId="77777777" w:rsidR="008B5A99" w:rsidRPr="008B1C02" w:rsidRDefault="008B5A99" w:rsidP="008B5A99">
      <w:pPr>
        <w:pStyle w:val="PL"/>
      </w:pPr>
      <w:r w:rsidRPr="008B1C02">
        <w:t xml:space="preserve">      description: Contains configuration for each port.</w:t>
      </w:r>
    </w:p>
    <w:p w14:paraId="149B8711" w14:textId="77777777" w:rsidR="008B5A99" w:rsidRPr="008B1C02" w:rsidRDefault="008B5A99" w:rsidP="008B5A99">
      <w:pPr>
        <w:pStyle w:val="PL"/>
      </w:pPr>
      <w:r w:rsidRPr="008B1C02">
        <w:t xml:space="preserve">      type: object</w:t>
      </w:r>
    </w:p>
    <w:p w14:paraId="2D99567E" w14:textId="77777777" w:rsidR="008B5A99" w:rsidRPr="008B1C02" w:rsidRDefault="008B5A99" w:rsidP="008B5A99">
      <w:pPr>
        <w:pStyle w:val="PL"/>
      </w:pPr>
      <w:r w:rsidRPr="008B1C02">
        <w:t xml:space="preserve">      properties:</w:t>
      </w:r>
    </w:p>
    <w:p w14:paraId="6E97E5E7" w14:textId="77777777" w:rsidR="008B5A99" w:rsidRPr="008B1C02" w:rsidRDefault="008B5A99" w:rsidP="008B5A99">
      <w:pPr>
        <w:pStyle w:val="PL"/>
      </w:pPr>
      <w:r w:rsidRPr="008B1C02">
        <w:t xml:space="preserve">        gpsi:</w:t>
      </w:r>
    </w:p>
    <w:p w14:paraId="545BCFB8" w14:textId="77777777" w:rsidR="008B5A99" w:rsidRPr="008B1C02" w:rsidRDefault="008B5A99" w:rsidP="008B5A99">
      <w:pPr>
        <w:pStyle w:val="PL"/>
      </w:pPr>
      <w:r w:rsidRPr="008B1C02">
        <w:t xml:space="preserve">          $ref: 'TS29571_CommonData.yaml#/components/schemas/Gpsi'</w:t>
      </w:r>
    </w:p>
    <w:p w14:paraId="613CA8F9" w14:textId="77777777" w:rsidR="008B5A99" w:rsidRPr="008B1C02" w:rsidRDefault="008B5A99" w:rsidP="008B5A99">
      <w:pPr>
        <w:pStyle w:val="PL"/>
      </w:pPr>
      <w:r w:rsidRPr="008B1C02">
        <w:t xml:space="preserve">        n6Ind:</w:t>
      </w:r>
    </w:p>
    <w:p w14:paraId="6F2B3E35" w14:textId="77777777" w:rsidR="008B5A99" w:rsidRPr="008B1C02" w:rsidRDefault="008B5A99" w:rsidP="008B5A99">
      <w:pPr>
        <w:pStyle w:val="PL"/>
      </w:pPr>
      <w:r w:rsidRPr="008B1C02">
        <w:t xml:space="preserve">          type: boolean</w:t>
      </w:r>
    </w:p>
    <w:p w14:paraId="68FE6AB7" w14:textId="77777777" w:rsidR="008B5A99" w:rsidRPr="008B1C02" w:rsidRDefault="008B5A99" w:rsidP="008B5A99">
      <w:pPr>
        <w:pStyle w:val="PL"/>
      </w:pPr>
      <w:r w:rsidRPr="008B1C02">
        <w:t xml:space="preserve">        </w:t>
      </w:r>
      <w:r w:rsidRPr="008B1C02">
        <w:rPr>
          <w:rFonts w:eastAsia="Malgun Gothic"/>
        </w:rPr>
        <w:t>ptpEnable</w:t>
      </w:r>
      <w:r w:rsidRPr="008B1C02">
        <w:t>:</w:t>
      </w:r>
    </w:p>
    <w:p w14:paraId="0350EB3D" w14:textId="77777777" w:rsidR="008B5A99" w:rsidRPr="008B1C02" w:rsidRDefault="008B5A99" w:rsidP="008B5A99">
      <w:pPr>
        <w:pStyle w:val="PL"/>
      </w:pPr>
      <w:r w:rsidRPr="008B1C02">
        <w:t xml:space="preserve">          type: boolean</w:t>
      </w:r>
    </w:p>
    <w:p w14:paraId="525D4732" w14:textId="77777777" w:rsidR="008B5A99" w:rsidRPr="008B1C02" w:rsidRDefault="008B5A99" w:rsidP="008B5A99">
      <w:pPr>
        <w:pStyle w:val="PL"/>
      </w:pPr>
      <w:r w:rsidRPr="008B1C02">
        <w:t xml:space="preserve">        </w:t>
      </w:r>
      <w:r w:rsidRPr="008B1C02">
        <w:rPr>
          <w:rFonts w:hint="eastAsia"/>
          <w:lang w:eastAsia="zh-CN"/>
        </w:rPr>
        <w:t>l</w:t>
      </w:r>
      <w:r w:rsidRPr="008B1C02">
        <w:rPr>
          <w:lang w:eastAsia="zh-CN"/>
        </w:rPr>
        <w:t>ogSyncInter</w:t>
      </w:r>
      <w:r w:rsidRPr="008B1C02">
        <w:t>:</w:t>
      </w:r>
    </w:p>
    <w:p w14:paraId="5F81204E" w14:textId="77777777" w:rsidR="008B5A99" w:rsidRPr="008B1C02" w:rsidRDefault="008B5A99" w:rsidP="008B5A99">
      <w:pPr>
        <w:pStyle w:val="PL"/>
      </w:pPr>
      <w:r w:rsidRPr="008B1C02">
        <w:t xml:space="preserve">          type: integer</w:t>
      </w:r>
    </w:p>
    <w:p w14:paraId="77C14AB1" w14:textId="77777777" w:rsidR="008B5A99" w:rsidRPr="008B1C02" w:rsidRDefault="008B5A99" w:rsidP="008B5A99">
      <w:pPr>
        <w:pStyle w:val="PL"/>
      </w:pPr>
      <w:r w:rsidRPr="008B1C02">
        <w:t xml:space="preserve">        </w:t>
      </w:r>
      <w:r w:rsidRPr="008B1C02">
        <w:rPr>
          <w:lang w:eastAsia="zh-CN"/>
        </w:rPr>
        <w:t>logSyncInterInd</w:t>
      </w:r>
      <w:r w:rsidRPr="008B1C02">
        <w:t>:</w:t>
      </w:r>
    </w:p>
    <w:p w14:paraId="4D5B59E4" w14:textId="77777777" w:rsidR="008B5A99" w:rsidRPr="008B1C02" w:rsidRDefault="008B5A99" w:rsidP="008B5A99">
      <w:pPr>
        <w:pStyle w:val="PL"/>
      </w:pPr>
      <w:r w:rsidRPr="008B1C02">
        <w:t xml:space="preserve">          type: boolean</w:t>
      </w:r>
    </w:p>
    <w:p w14:paraId="449467C1" w14:textId="77777777" w:rsidR="008B5A99" w:rsidRPr="008B1C02" w:rsidRDefault="008B5A99" w:rsidP="008B5A99">
      <w:pPr>
        <w:pStyle w:val="PL"/>
      </w:pPr>
      <w:r w:rsidRPr="008B1C02">
        <w:t xml:space="preserve">        </w:t>
      </w:r>
      <w:r w:rsidRPr="008B1C02">
        <w:rPr>
          <w:rFonts w:eastAsia="Malgun Gothic"/>
        </w:rPr>
        <w:t>logAnnouInter</w:t>
      </w:r>
      <w:r w:rsidRPr="008B1C02">
        <w:t>:</w:t>
      </w:r>
    </w:p>
    <w:p w14:paraId="0C5D2E7C" w14:textId="77777777" w:rsidR="008B5A99" w:rsidRPr="008B1C02" w:rsidRDefault="008B5A99" w:rsidP="008B5A99">
      <w:pPr>
        <w:pStyle w:val="PL"/>
      </w:pPr>
      <w:r w:rsidRPr="008B1C02">
        <w:t xml:space="preserve">          type: integer</w:t>
      </w:r>
    </w:p>
    <w:p w14:paraId="6DCCF694" w14:textId="77777777" w:rsidR="008B5A99" w:rsidRPr="008B1C02" w:rsidRDefault="008B5A99" w:rsidP="008B5A99">
      <w:pPr>
        <w:pStyle w:val="PL"/>
      </w:pPr>
      <w:r w:rsidRPr="008B1C02">
        <w:t xml:space="preserve">        </w:t>
      </w:r>
      <w:r w:rsidRPr="008B1C02">
        <w:rPr>
          <w:rFonts w:hint="eastAsia"/>
          <w:lang w:eastAsia="zh-CN"/>
        </w:rPr>
        <w:t>l</w:t>
      </w:r>
      <w:r w:rsidRPr="008B1C02">
        <w:rPr>
          <w:lang w:eastAsia="zh-CN"/>
        </w:rPr>
        <w:t>ogAnnouInterInd</w:t>
      </w:r>
      <w:r w:rsidRPr="008B1C02">
        <w:t>:</w:t>
      </w:r>
    </w:p>
    <w:p w14:paraId="6B1C7A0F" w14:textId="77777777" w:rsidR="008B5A99" w:rsidRPr="008B1C02" w:rsidRDefault="008B5A99" w:rsidP="008B5A99">
      <w:pPr>
        <w:pStyle w:val="PL"/>
      </w:pPr>
      <w:r w:rsidRPr="008B1C02">
        <w:t xml:space="preserve">          type: boolean</w:t>
      </w:r>
    </w:p>
    <w:p w14:paraId="3E8379AD" w14:textId="77777777" w:rsidR="008B5A99" w:rsidRPr="008B1C02" w:rsidRDefault="008B5A99" w:rsidP="008B5A99">
      <w:pPr>
        <w:pStyle w:val="PL"/>
      </w:pPr>
    </w:p>
    <w:p w14:paraId="54DFAECC" w14:textId="77777777" w:rsidR="008B5A99" w:rsidRPr="008B1C02" w:rsidRDefault="008B5A99" w:rsidP="008B5A99">
      <w:pPr>
        <w:pStyle w:val="PL"/>
      </w:pPr>
      <w:r w:rsidRPr="008B1C02">
        <w:t xml:space="preserve">    </w:t>
      </w:r>
      <w:r w:rsidRPr="008B1C02">
        <w:rPr>
          <w:lang w:eastAsia="zh-CN"/>
        </w:rPr>
        <w:t>StateOfConfiguration</w:t>
      </w:r>
      <w:r w:rsidRPr="008B1C02">
        <w:t>:</w:t>
      </w:r>
    </w:p>
    <w:p w14:paraId="2441B6DB" w14:textId="77777777" w:rsidR="008B5A99" w:rsidRPr="008B1C02" w:rsidRDefault="008B5A99" w:rsidP="008B5A99">
      <w:pPr>
        <w:pStyle w:val="PL"/>
      </w:pPr>
      <w:r w:rsidRPr="008B1C02">
        <w:t xml:space="preserve">      description: Contains the state of the time synchronization configuration.</w:t>
      </w:r>
    </w:p>
    <w:p w14:paraId="0810B4DF" w14:textId="77777777" w:rsidR="008B5A99" w:rsidRPr="008B1C02" w:rsidRDefault="008B5A99" w:rsidP="008B5A99">
      <w:pPr>
        <w:pStyle w:val="PL"/>
      </w:pPr>
      <w:r w:rsidRPr="008B1C02">
        <w:t xml:space="preserve">      type: object</w:t>
      </w:r>
    </w:p>
    <w:p w14:paraId="03F7832A" w14:textId="77777777" w:rsidR="008B5A99" w:rsidRPr="008B1C02" w:rsidRDefault="008B5A99" w:rsidP="008B5A99">
      <w:pPr>
        <w:pStyle w:val="PL"/>
      </w:pPr>
      <w:r w:rsidRPr="008B1C02">
        <w:t xml:space="preserve">      properties:</w:t>
      </w:r>
    </w:p>
    <w:p w14:paraId="496FA5EB" w14:textId="77777777" w:rsidR="008B5A99" w:rsidRPr="008B1C02" w:rsidRDefault="008B5A99" w:rsidP="008B5A99">
      <w:pPr>
        <w:pStyle w:val="PL"/>
      </w:pPr>
      <w:r w:rsidRPr="008B1C02">
        <w:t xml:space="preserve">        stateOfNwtt:</w:t>
      </w:r>
    </w:p>
    <w:p w14:paraId="5B3D0308" w14:textId="77777777" w:rsidR="008B5A99" w:rsidRPr="008B1C02" w:rsidRDefault="008B5A99" w:rsidP="008B5A99">
      <w:pPr>
        <w:pStyle w:val="PL"/>
      </w:pPr>
      <w:r w:rsidRPr="008B1C02">
        <w:t xml:space="preserve">          type: boolean</w:t>
      </w:r>
    </w:p>
    <w:p w14:paraId="4EAA41DE" w14:textId="77777777" w:rsidR="008B5A99" w:rsidRPr="008B1C02" w:rsidRDefault="008B5A99" w:rsidP="008B5A99">
      <w:pPr>
        <w:pStyle w:val="PL"/>
      </w:pPr>
      <w:r w:rsidRPr="008B1C02">
        <w:t xml:space="preserve">          description: &gt;</w:t>
      </w:r>
    </w:p>
    <w:p w14:paraId="74ADB411" w14:textId="77777777" w:rsidR="008B5A99" w:rsidRPr="008B1C02" w:rsidRDefault="008B5A99" w:rsidP="008B5A99">
      <w:pPr>
        <w:pStyle w:val="PL"/>
      </w:pPr>
      <w:r w:rsidRPr="008B1C02">
        <w:t xml:space="preserve">            When the PTP port state is Leader, Follower or Passive, it is included and set to true</w:t>
      </w:r>
    </w:p>
    <w:p w14:paraId="46E1E8E3" w14:textId="77777777" w:rsidR="008B5A99" w:rsidRPr="008B1C02" w:rsidRDefault="008B5A99" w:rsidP="008B5A99">
      <w:pPr>
        <w:pStyle w:val="PL"/>
      </w:pPr>
      <w:r w:rsidRPr="008B1C02">
        <w:t xml:space="preserve">            to indicate the state of configuration for NW-TT port is active; when PTP port state is</w:t>
      </w:r>
    </w:p>
    <w:p w14:paraId="63B017EA" w14:textId="77777777" w:rsidR="008B5A99" w:rsidRPr="008B1C02" w:rsidRDefault="008B5A99" w:rsidP="008B5A99">
      <w:pPr>
        <w:pStyle w:val="PL"/>
      </w:pPr>
      <w:r w:rsidRPr="008B1C02">
        <w:t xml:space="preserve">            in any other case, it is included and set to false to indicate the state of</w:t>
      </w:r>
    </w:p>
    <w:p w14:paraId="759268D6" w14:textId="77777777" w:rsidR="008B5A99" w:rsidRPr="008B1C02" w:rsidRDefault="008B5A99" w:rsidP="008B5A99">
      <w:pPr>
        <w:pStyle w:val="PL"/>
      </w:pPr>
      <w:r w:rsidRPr="008B1C02">
        <w:t xml:space="preserve">            configuration for NW-TT port is inactive. Default value is false.</w:t>
      </w:r>
    </w:p>
    <w:p w14:paraId="0CCCCB1D" w14:textId="77777777" w:rsidR="008B5A99" w:rsidRPr="008B1C02" w:rsidRDefault="008B5A99" w:rsidP="008B5A99">
      <w:pPr>
        <w:pStyle w:val="PL"/>
      </w:pPr>
      <w:r w:rsidRPr="008B1C02">
        <w:t xml:space="preserve">        </w:t>
      </w:r>
      <w:r w:rsidRPr="008B1C02">
        <w:rPr>
          <w:lang w:eastAsia="zh-CN"/>
        </w:rPr>
        <w:t>stateOfDstts</w:t>
      </w:r>
      <w:r w:rsidRPr="008B1C02">
        <w:t>:</w:t>
      </w:r>
    </w:p>
    <w:p w14:paraId="2798C445" w14:textId="77777777" w:rsidR="008B5A99" w:rsidRPr="008B1C02" w:rsidRDefault="008B5A99" w:rsidP="008B5A99">
      <w:pPr>
        <w:pStyle w:val="PL"/>
      </w:pPr>
      <w:r w:rsidRPr="008B1C02">
        <w:t xml:space="preserve">          description: &gt;</w:t>
      </w:r>
    </w:p>
    <w:p w14:paraId="2AAE4F67" w14:textId="77777777" w:rsidR="008B5A99" w:rsidRPr="008B1C02" w:rsidRDefault="008B5A99" w:rsidP="008B5A99">
      <w:pPr>
        <w:pStyle w:val="PL"/>
      </w:pPr>
      <w:r w:rsidRPr="008B1C02">
        <w:t xml:space="preserve">            Contains the PTP port states of the DS-TT(s).</w:t>
      </w:r>
    </w:p>
    <w:p w14:paraId="7C28EF11" w14:textId="77777777" w:rsidR="008B5A99" w:rsidRPr="008B1C02" w:rsidRDefault="008B5A99" w:rsidP="008B5A99">
      <w:pPr>
        <w:pStyle w:val="PL"/>
      </w:pPr>
      <w:r w:rsidRPr="008B1C02">
        <w:t xml:space="preserve">          type: array</w:t>
      </w:r>
    </w:p>
    <w:p w14:paraId="49685869" w14:textId="77777777" w:rsidR="008B5A99" w:rsidRPr="008B1C02" w:rsidRDefault="008B5A99" w:rsidP="008B5A99">
      <w:pPr>
        <w:pStyle w:val="PL"/>
      </w:pPr>
      <w:r w:rsidRPr="008B1C02">
        <w:lastRenderedPageBreak/>
        <w:t xml:space="preserve">          items:</w:t>
      </w:r>
    </w:p>
    <w:p w14:paraId="43148A16" w14:textId="77777777" w:rsidR="008B5A99" w:rsidRPr="008B1C02" w:rsidRDefault="008B5A99" w:rsidP="008B5A99">
      <w:pPr>
        <w:pStyle w:val="PL"/>
      </w:pPr>
      <w:r w:rsidRPr="008B1C02">
        <w:t xml:space="preserve">            $ref: '#/components/schemas/</w:t>
      </w:r>
      <w:r w:rsidRPr="008B1C02">
        <w:rPr>
          <w:lang w:eastAsia="zh-CN"/>
        </w:rPr>
        <w:t>StateOfDstt</w:t>
      </w:r>
      <w:r w:rsidRPr="008B1C02">
        <w:t>'</w:t>
      </w:r>
    </w:p>
    <w:p w14:paraId="060254F3" w14:textId="77777777" w:rsidR="008B5A99" w:rsidRDefault="008B5A99" w:rsidP="008B5A99">
      <w:pPr>
        <w:pStyle w:val="PL"/>
        <w:rPr>
          <w:ins w:id="182" w:author="Bhaskar Paul (Nokia)" w:date="2023-08-31T17:16:00Z"/>
        </w:rPr>
      </w:pPr>
      <w:r w:rsidRPr="008B1C02">
        <w:t xml:space="preserve">          minItems: 1</w:t>
      </w:r>
    </w:p>
    <w:p w14:paraId="786006EC" w14:textId="6E33EBDE" w:rsidR="003E6395" w:rsidRDefault="003E6395" w:rsidP="003E6395">
      <w:pPr>
        <w:pStyle w:val="PL"/>
        <w:rPr>
          <w:ins w:id="183" w:author="Bhaskar Paul (Nokia)" w:date="2023-08-31T17:17:00Z"/>
        </w:rPr>
      </w:pPr>
      <w:ins w:id="184" w:author="Bhaskar Paul (Nokia)" w:date="2023-08-31T17:16:00Z">
        <w:r>
          <w:t xml:space="preserve">        clkQltAcptCriReports:</w:t>
        </w:r>
      </w:ins>
    </w:p>
    <w:p w14:paraId="2AE77036" w14:textId="01DBC6B0" w:rsidR="003E6395" w:rsidRDefault="003E6395" w:rsidP="003E6395">
      <w:pPr>
        <w:pStyle w:val="PL"/>
        <w:rPr>
          <w:ins w:id="185" w:author="Bhaskar Paul (Nokia)" w:date="2023-08-31T17:17:00Z"/>
        </w:rPr>
      </w:pPr>
      <w:ins w:id="186" w:author="Bhaskar Paul (Nokia)" w:date="2023-08-31T17:17:00Z">
        <w:r>
          <w:t xml:space="preserve">          description: &gt;</w:t>
        </w:r>
      </w:ins>
    </w:p>
    <w:p w14:paraId="15F50E47" w14:textId="05F6A37B" w:rsidR="003E6395" w:rsidRDefault="003E6395" w:rsidP="003E6395">
      <w:pPr>
        <w:pStyle w:val="PL"/>
        <w:rPr>
          <w:ins w:id="187" w:author="Bhaskar Paul (Nokia)" w:date="2023-08-31T17:16:00Z"/>
        </w:rPr>
      </w:pPr>
      <w:ins w:id="188" w:author="Bhaskar Paul (Nokia)" w:date="2023-08-31T17:17:00Z">
        <w:r>
          <w:t xml:space="preserve">           </w:t>
        </w:r>
      </w:ins>
      <w:ins w:id="189" w:author="Bhaskar Paul (Nokia)" w:date="2023-08-31T17:18:00Z">
        <w:r>
          <w:t xml:space="preserve"> </w:t>
        </w:r>
      </w:ins>
      <w:ins w:id="190" w:author="Bhaskar Paul (Nokia)" w:date="2023-08-31T17:17:00Z">
        <w:r>
          <w:t>Indicates if the clock quality acceptance criteria is met or not for the indicated UE(s).</w:t>
        </w:r>
      </w:ins>
    </w:p>
    <w:p w14:paraId="16F67B28" w14:textId="35C812CA" w:rsidR="003E6395" w:rsidRDefault="003E6395" w:rsidP="003E6395">
      <w:pPr>
        <w:pStyle w:val="PL"/>
        <w:rPr>
          <w:ins w:id="191" w:author="Bhaskar Paul (Nokia)" w:date="2023-08-31T17:16:00Z"/>
        </w:rPr>
      </w:pPr>
      <w:ins w:id="192" w:author="Bhaskar Paul (Nokia)" w:date="2023-08-31T17:16:00Z">
        <w:r>
          <w:t xml:space="preserve">      </w:t>
        </w:r>
      </w:ins>
      <w:ins w:id="193" w:author="Bhaskar Paul (Nokia)" w:date="2023-08-31T17:17:00Z">
        <w:r>
          <w:t xml:space="preserve">    </w:t>
        </w:r>
      </w:ins>
      <w:ins w:id="194" w:author="Bhaskar Paul (Nokia)" w:date="2023-08-31T17:16:00Z">
        <w:r>
          <w:t>type: array</w:t>
        </w:r>
      </w:ins>
    </w:p>
    <w:p w14:paraId="08DF64E8" w14:textId="464E89F7" w:rsidR="003E6395" w:rsidRDefault="003E6395" w:rsidP="003E6395">
      <w:pPr>
        <w:pStyle w:val="PL"/>
        <w:rPr>
          <w:ins w:id="195" w:author="Bhaskar Paul (Nokia)" w:date="2023-08-31T17:16:00Z"/>
        </w:rPr>
      </w:pPr>
      <w:ins w:id="196" w:author="Bhaskar Paul (Nokia)" w:date="2023-08-31T17:16:00Z">
        <w:r>
          <w:t xml:space="preserve">      </w:t>
        </w:r>
      </w:ins>
      <w:ins w:id="197" w:author="Bhaskar Paul (Nokia)" w:date="2023-08-31T17:18:00Z">
        <w:r>
          <w:t xml:space="preserve">    </w:t>
        </w:r>
      </w:ins>
      <w:ins w:id="198" w:author="Bhaskar Paul (Nokia)" w:date="2023-08-31T17:16:00Z">
        <w:r>
          <w:t>items:</w:t>
        </w:r>
      </w:ins>
    </w:p>
    <w:p w14:paraId="7D2ED4AC" w14:textId="0513792D" w:rsidR="003E6395" w:rsidRDefault="003E6395" w:rsidP="003E6395">
      <w:pPr>
        <w:pStyle w:val="PL"/>
        <w:rPr>
          <w:ins w:id="199" w:author="Bhaskar Paul (Nokia)" w:date="2023-08-31T17:16:00Z"/>
        </w:rPr>
      </w:pPr>
      <w:ins w:id="200" w:author="Bhaskar Paul (Nokia)" w:date="2023-08-31T17:16:00Z">
        <w:r>
          <w:t xml:space="preserve">        </w:t>
        </w:r>
      </w:ins>
      <w:ins w:id="201" w:author="Bhaskar Paul (Nokia)" w:date="2023-08-31T17:18:00Z">
        <w:r>
          <w:t xml:space="preserve">    </w:t>
        </w:r>
      </w:ins>
      <w:ins w:id="202" w:author="Bhaskar Paul (Nokia)" w:date="2023-08-31T17:16:00Z">
        <w:r>
          <w:t>$ref: '#/components/schemas/ClockQualityAcceptanceCriteriaResult'</w:t>
        </w:r>
      </w:ins>
    </w:p>
    <w:p w14:paraId="08A1B3C3" w14:textId="49CE94EB" w:rsidR="003E6395" w:rsidRDefault="003E6395" w:rsidP="003E6395">
      <w:pPr>
        <w:pStyle w:val="PL"/>
        <w:rPr>
          <w:ins w:id="203" w:author="Bhaskar Paul (Nokia)" w:date="2023-08-31T17:16:00Z"/>
        </w:rPr>
      </w:pPr>
      <w:ins w:id="204" w:author="Bhaskar Paul (Nokia)" w:date="2023-08-31T17:16:00Z">
        <w:r>
          <w:t xml:space="preserve">        </w:t>
        </w:r>
      </w:ins>
      <w:ins w:id="205" w:author="Bhaskar Paul (Nokia)" w:date="2023-08-31T17:18:00Z">
        <w:r>
          <w:t xml:space="preserve">  </w:t>
        </w:r>
      </w:ins>
      <w:ins w:id="206" w:author="Bhaskar Paul (Nokia)" w:date="2023-08-31T17:16:00Z">
        <w:r>
          <w:t>minItems: 1</w:t>
        </w:r>
      </w:ins>
    </w:p>
    <w:p w14:paraId="68A8EE63" w14:textId="77AC4752" w:rsidR="003E6395" w:rsidRDefault="003E6395" w:rsidP="003E6395">
      <w:pPr>
        <w:pStyle w:val="PL"/>
        <w:rPr>
          <w:ins w:id="207" w:author="Bhaskar Paul (Nokia)" w:date="2023-08-31T17:16:00Z"/>
        </w:rPr>
      </w:pPr>
    </w:p>
    <w:p w14:paraId="382D344E" w14:textId="33CE3CE2" w:rsidR="003E6395" w:rsidRPr="008B1C02" w:rsidRDefault="003E6395" w:rsidP="008B5A99">
      <w:pPr>
        <w:pStyle w:val="PL"/>
      </w:pPr>
    </w:p>
    <w:p w14:paraId="2281916C" w14:textId="77777777" w:rsidR="008B5A99" w:rsidRPr="008B1C02" w:rsidRDefault="008B5A99" w:rsidP="008B5A99">
      <w:pPr>
        <w:pStyle w:val="PL"/>
      </w:pPr>
      <w:r w:rsidRPr="008B1C02">
        <w:t xml:space="preserve">    </w:t>
      </w:r>
      <w:r w:rsidRPr="008B1C02">
        <w:rPr>
          <w:lang w:eastAsia="zh-CN"/>
        </w:rPr>
        <w:t>StateOfDstt</w:t>
      </w:r>
      <w:r w:rsidRPr="008B1C02">
        <w:t>:</w:t>
      </w:r>
    </w:p>
    <w:p w14:paraId="5FB496FA" w14:textId="77777777" w:rsidR="008B5A99" w:rsidRPr="008B1C02" w:rsidRDefault="008B5A99" w:rsidP="008B5A99">
      <w:pPr>
        <w:pStyle w:val="PL"/>
      </w:pPr>
      <w:r w:rsidRPr="008B1C02">
        <w:t xml:space="preserve">      description: Contains the PTP port state of a DS-TT.</w:t>
      </w:r>
    </w:p>
    <w:p w14:paraId="2E10DE3F" w14:textId="77777777" w:rsidR="008B5A99" w:rsidRPr="008B1C02" w:rsidRDefault="008B5A99" w:rsidP="008B5A99">
      <w:pPr>
        <w:pStyle w:val="PL"/>
      </w:pPr>
      <w:r w:rsidRPr="008B1C02">
        <w:t xml:space="preserve">      type: object</w:t>
      </w:r>
    </w:p>
    <w:p w14:paraId="582AE02A" w14:textId="77777777" w:rsidR="008B5A99" w:rsidRPr="008B1C02" w:rsidRDefault="008B5A99" w:rsidP="008B5A99">
      <w:pPr>
        <w:pStyle w:val="PL"/>
      </w:pPr>
      <w:r w:rsidRPr="008B1C02">
        <w:t xml:space="preserve">      properties:</w:t>
      </w:r>
    </w:p>
    <w:p w14:paraId="7FE69DD2" w14:textId="77777777" w:rsidR="008B5A99" w:rsidRPr="008B1C02" w:rsidRDefault="008B5A99" w:rsidP="008B5A99">
      <w:pPr>
        <w:pStyle w:val="PL"/>
      </w:pPr>
      <w:r w:rsidRPr="008B1C02">
        <w:t xml:space="preserve">        gpsi:</w:t>
      </w:r>
    </w:p>
    <w:p w14:paraId="4D417713" w14:textId="77777777" w:rsidR="008B5A99" w:rsidRPr="008B1C02" w:rsidRDefault="008B5A99" w:rsidP="008B5A99">
      <w:pPr>
        <w:pStyle w:val="PL"/>
      </w:pPr>
      <w:r w:rsidRPr="008B1C02">
        <w:t xml:space="preserve">          $ref: '</w:t>
      </w:r>
      <w:bookmarkStart w:id="208" w:name="MCCQCTEMPBM_00000076"/>
      <w:r w:rsidRPr="008B1C02">
        <w:rPr>
          <w:rFonts w:cs="Courier New"/>
          <w:szCs w:val="16"/>
        </w:rPr>
        <w:t>TS29571_CommonData.yaml</w:t>
      </w:r>
      <w:bookmarkEnd w:id="208"/>
      <w:r w:rsidRPr="008B1C02">
        <w:t>#/components/schemas/Gpsi'</w:t>
      </w:r>
    </w:p>
    <w:p w14:paraId="6382026B" w14:textId="77777777" w:rsidR="008B5A99" w:rsidRPr="008B1C02" w:rsidRDefault="008B5A99" w:rsidP="008B5A99">
      <w:pPr>
        <w:pStyle w:val="PL"/>
      </w:pPr>
      <w:r w:rsidRPr="008B1C02">
        <w:t xml:space="preserve">        </w:t>
      </w:r>
      <w:r w:rsidRPr="008B1C02">
        <w:rPr>
          <w:lang w:eastAsia="zh-CN"/>
        </w:rPr>
        <w:t>state</w:t>
      </w:r>
      <w:r w:rsidRPr="008B1C02">
        <w:t>:</w:t>
      </w:r>
    </w:p>
    <w:p w14:paraId="0DA3C001" w14:textId="77777777" w:rsidR="008B5A99" w:rsidRPr="008B1C02" w:rsidRDefault="008B5A99" w:rsidP="008B5A99">
      <w:pPr>
        <w:pStyle w:val="PL"/>
      </w:pPr>
      <w:r w:rsidRPr="008B1C02">
        <w:t xml:space="preserve">          type: boolean</w:t>
      </w:r>
    </w:p>
    <w:p w14:paraId="5E09A6E0" w14:textId="77777777" w:rsidR="008B5A99" w:rsidRPr="008B1C02" w:rsidRDefault="008B5A99" w:rsidP="008B5A99">
      <w:pPr>
        <w:pStyle w:val="PL"/>
      </w:pPr>
      <w:r w:rsidRPr="008B1C02">
        <w:t xml:space="preserve">          description: &gt;</w:t>
      </w:r>
    </w:p>
    <w:p w14:paraId="3353C847" w14:textId="77777777" w:rsidR="008B5A99" w:rsidRPr="008B1C02" w:rsidRDefault="008B5A99" w:rsidP="008B5A99">
      <w:pPr>
        <w:pStyle w:val="PL"/>
      </w:pPr>
      <w:r w:rsidRPr="008B1C02">
        <w:t xml:space="preserve">            When the PTP port state is Leader, Follower or Passive, it is included and set to true</w:t>
      </w:r>
    </w:p>
    <w:p w14:paraId="30370AA9" w14:textId="77777777" w:rsidR="008B5A99" w:rsidRPr="008B1C02" w:rsidRDefault="008B5A99" w:rsidP="008B5A99">
      <w:pPr>
        <w:pStyle w:val="PL"/>
      </w:pPr>
      <w:r w:rsidRPr="008B1C02">
        <w:t xml:space="preserve">            to indicate the state of configuration for DS-TT port is active; when PTP port state is</w:t>
      </w:r>
    </w:p>
    <w:p w14:paraId="4AA0B815" w14:textId="77777777" w:rsidR="008B5A99" w:rsidRPr="008B1C02" w:rsidRDefault="008B5A99" w:rsidP="008B5A99">
      <w:pPr>
        <w:pStyle w:val="PL"/>
      </w:pPr>
      <w:r w:rsidRPr="008B1C02">
        <w:t xml:space="preserve">            in any other case, it is included and set to false to indicate the state of </w:t>
      </w:r>
    </w:p>
    <w:p w14:paraId="12C2CA6F" w14:textId="77777777" w:rsidR="00AC6A97" w:rsidRPr="008B1C02" w:rsidRDefault="008B5A99" w:rsidP="00AC6A97">
      <w:pPr>
        <w:pStyle w:val="PL"/>
      </w:pPr>
      <w:r w:rsidRPr="008B1C02">
        <w:t xml:space="preserve">            configuration for DS port is inactive. </w:t>
      </w:r>
      <w:r w:rsidRPr="008B1C02">
        <w:rPr>
          <w:lang w:eastAsia="zh-CN"/>
        </w:rPr>
        <w:t>Default value is false.</w:t>
      </w:r>
    </w:p>
    <w:p w14:paraId="55DCBEC4" w14:textId="77777777" w:rsidR="008B5A99" w:rsidRPr="008B1C02" w:rsidDel="00442278" w:rsidRDefault="008B5A99" w:rsidP="008B5A99">
      <w:pPr>
        <w:pStyle w:val="PL"/>
        <w:rPr>
          <w:del w:id="209" w:author="Rajesh" w:date="2023-08-24T20:31:00Z"/>
        </w:rPr>
      </w:pPr>
      <w:del w:id="210" w:author="Rajesh" w:date="2023-08-24T20:31:00Z">
        <w:r w:rsidRPr="008B1C02" w:rsidDel="00442278">
          <w:delText xml:space="preserve">    </w:delText>
        </w:r>
        <w:r w:rsidDel="00442278">
          <w:delText xml:space="preserve">    clkQltAcptRes</w:delText>
        </w:r>
        <w:r w:rsidRPr="008B1C02" w:rsidDel="00442278">
          <w:delText>:</w:delText>
        </w:r>
      </w:del>
    </w:p>
    <w:p w14:paraId="108F591F" w14:textId="77777777" w:rsidR="008B5A99" w:rsidRPr="008B1C02" w:rsidDel="00442278" w:rsidRDefault="008B5A99" w:rsidP="008B5A99">
      <w:pPr>
        <w:pStyle w:val="PL"/>
        <w:rPr>
          <w:del w:id="211" w:author="Rajesh" w:date="2023-08-24T20:31:00Z"/>
        </w:rPr>
      </w:pPr>
      <w:del w:id="212" w:author="Rajesh" w:date="2023-08-24T20:31:00Z">
        <w:r w:rsidRPr="008B1C02" w:rsidDel="00442278">
          <w:delText xml:space="preserve">          $ref: '#/components/schemas/</w:delText>
        </w:r>
        <w:r w:rsidDel="00442278">
          <w:delText>ClkQltDetLvl</w:delText>
        </w:r>
        <w:r w:rsidRPr="008B1C02" w:rsidDel="00442278">
          <w:delText>'</w:delText>
        </w:r>
      </w:del>
    </w:p>
    <w:p w14:paraId="665AADA9" w14:textId="77777777" w:rsidR="008B5A99" w:rsidRPr="008B1C02" w:rsidDel="00442278" w:rsidRDefault="008B5A99" w:rsidP="008B5A99">
      <w:pPr>
        <w:pStyle w:val="PL"/>
        <w:rPr>
          <w:del w:id="213" w:author="Rajesh" w:date="2023-08-24T20:31:00Z"/>
        </w:rPr>
      </w:pPr>
      <w:del w:id="214" w:author="Rajesh" w:date="2023-08-24T20:31:00Z">
        <w:r w:rsidRPr="008B1C02" w:rsidDel="00442278">
          <w:delText xml:space="preserve">    </w:delText>
        </w:r>
        <w:r w:rsidDel="00442278">
          <w:delText xml:space="preserve">    timeSyncServStatus</w:delText>
        </w:r>
        <w:r w:rsidRPr="008B1C02" w:rsidDel="00442278">
          <w:delText>:</w:delText>
        </w:r>
      </w:del>
    </w:p>
    <w:p w14:paraId="3FC51D76" w14:textId="77777777" w:rsidR="008B5A99" w:rsidRPr="008B1C02" w:rsidDel="00442278" w:rsidRDefault="008B5A99" w:rsidP="008B5A99">
      <w:pPr>
        <w:pStyle w:val="PL"/>
        <w:rPr>
          <w:del w:id="215" w:author="Rajesh" w:date="2023-08-24T20:31:00Z"/>
        </w:rPr>
      </w:pPr>
      <w:del w:id="216" w:author="Rajesh" w:date="2023-08-24T20:31:00Z">
        <w:r w:rsidRPr="008B1C02" w:rsidDel="00442278">
          <w:delText xml:space="preserve">          $ref: '#/components/schemas/</w:delText>
        </w:r>
        <w:r w:rsidRPr="00667C08" w:rsidDel="00442278">
          <w:rPr>
            <w:lang w:eastAsia="zh-CN"/>
          </w:rPr>
          <w:delText>ClkQltAcptCri</w:delText>
        </w:r>
        <w:r w:rsidRPr="008B1C02" w:rsidDel="00442278">
          <w:delText>'</w:delText>
        </w:r>
      </w:del>
    </w:p>
    <w:p w14:paraId="08081562" w14:textId="77777777" w:rsidR="008B5A99" w:rsidRPr="008B1C02" w:rsidRDefault="008B5A99" w:rsidP="008B5A99">
      <w:pPr>
        <w:pStyle w:val="PL"/>
      </w:pPr>
      <w:r w:rsidRPr="008B1C02">
        <w:t xml:space="preserve">      required:</w:t>
      </w:r>
    </w:p>
    <w:p w14:paraId="3928F817" w14:textId="77777777" w:rsidR="008B5A99" w:rsidRPr="008B1C02" w:rsidRDefault="008B5A99" w:rsidP="008B5A99">
      <w:pPr>
        <w:pStyle w:val="PL"/>
      </w:pPr>
      <w:r w:rsidRPr="008B1C02">
        <w:t xml:space="preserve">        - gpsi</w:t>
      </w:r>
    </w:p>
    <w:p w14:paraId="73C259A0" w14:textId="77777777" w:rsidR="008B5A99" w:rsidRDefault="008B5A99" w:rsidP="008B5A99">
      <w:pPr>
        <w:pStyle w:val="PL"/>
        <w:rPr>
          <w:ins w:id="217" w:author="Bhaskar Paul (Nokia)" w:date="2023-08-24T15:47:00Z"/>
        </w:rPr>
      </w:pPr>
      <w:r w:rsidRPr="008B1C02">
        <w:t xml:space="preserve">        - state</w:t>
      </w:r>
    </w:p>
    <w:p w14:paraId="144AD6B5" w14:textId="77777777" w:rsidR="00AC6A97" w:rsidRDefault="00AC6A97" w:rsidP="008B5A99">
      <w:pPr>
        <w:pStyle w:val="PL"/>
        <w:rPr>
          <w:ins w:id="218" w:author="Bhaskar Paul (Nokia)" w:date="2023-08-24T15:28:00Z"/>
        </w:rPr>
      </w:pPr>
    </w:p>
    <w:p w14:paraId="161B8B77" w14:textId="77777777" w:rsidR="00AC6A97" w:rsidRDefault="00AC6A97" w:rsidP="00AC6A97">
      <w:pPr>
        <w:pStyle w:val="PL"/>
        <w:rPr>
          <w:ins w:id="219" w:author="Bhaskar Paul (Nokia)" w:date="2023-08-24T15:28:00Z"/>
        </w:rPr>
      </w:pPr>
      <w:ins w:id="220" w:author="Bhaskar Paul (Nokia)" w:date="2023-08-24T15:28:00Z">
        <w:r>
          <w:t xml:space="preserve">    ClockQualityAcceptanceCriteriaResult:</w:t>
        </w:r>
      </w:ins>
    </w:p>
    <w:p w14:paraId="39C20010" w14:textId="77777777" w:rsidR="00AC6A97" w:rsidRDefault="00AC6A97" w:rsidP="00AC6A97">
      <w:pPr>
        <w:pStyle w:val="PL"/>
        <w:rPr>
          <w:ins w:id="221" w:author="Bhaskar Paul (Nokia)" w:date="2023-08-24T15:28:00Z"/>
        </w:rPr>
      </w:pPr>
      <w:ins w:id="222" w:author="Bhaskar Paul (Nokia)" w:date="2023-08-24T15:28:00Z">
        <w:r>
          <w:t xml:space="preserve">      description: &gt;</w:t>
        </w:r>
      </w:ins>
    </w:p>
    <w:p w14:paraId="6289499D" w14:textId="77777777" w:rsidR="00AC6A97" w:rsidRDefault="00AC6A97" w:rsidP="00AC6A97">
      <w:pPr>
        <w:pStyle w:val="PL"/>
        <w:rPr>
          <w:ins w:id="223" w:author="Bhaskar Paul (Nokia)" w:date="2023-08-24T15:28:00Z"/>
        </w:rPr>
      </w:pPr>
      <w:ins w:id="224" w:author="Bhaskar Paul (Nokia)" w:date="2023-08-24T15:28:00Z">
        <w:r>
          <w:t xml:space="preserve">        Indicates whether the clock quality acceptance criteria is met or not for the indicated</w:t>
        </w:r>
      </w:ins>
    </w:p>
    <w:p w14:paraId="47DA0A24" w14:textId="77777777" w:rsidR="00AC6A97" w:rsidRDefault="00AC6A97" w:rsidP="00AC6A97">
      <w:pPr>
        <w:pStyle w:val="PL"/>
        <w:rPr>
          <w:ins w:id="225" w:author="Bhaskar Paul (Nokia)" w:date="2023-08-24T15:28:00Z"/>
        </w:rPr>
      </w:pPr>
      <w:ins w:id="226" w:author="Bhaskar Paul (Nokia)" w:date="2023-08-24T15:28:00Z">
        <w:r>
          <w:t xml:space="preserve">        PTP port, i.e. per the indicated UE.</w:t>
        </w:r>
      </w:ins>
    </w:p>
    <w:p w14:paraId="12C3D575" w14:textId="77777777" w:rsidR="00AC6A97" w:rsidRDefault="00AC6A97" w:rsidP="00AC6A97">
      <w:pPr>
        <w:pStyle w:val="PL"/>
        <w:rPr>
          <w:ins w:id="227" w:author="Bhaskar Paul (Nokia)" w:date="2023-08-24T15:28:00Z"/>
        </w:rPr>
      </w:pPr>
      <w:ins w:id="228" w:author="Bhaskar Paul (Nokia)" w:date="2023-08-24T15:28:00Z">
        <w:r>
          <w:t xml:space="preserve">      type: object</w:t>
        </w:r>
      </w:ins>
    </w:p>
    <w:p w14:paraId="7DE09CD4" w14:textId="77777777" w:rsidR="00AC6A97" w:rsidRDefault="00AC6A97" w:rsidP="00AC6A97">
      <w:pPr>
        <w:pStyle w:val="PL"/>
        <w:rPr>
          <w:ins w:id="229" w:author="Bhaskar Paul (Nokia)" w:date="2023-08-24T15:28:00Z"/>
        </w:rPr>
      </w:pPr>
      <w:ins w:id="230" w:author="Bhaskar Paul (Nokia)" w:date="2023-08-24T15:28:00Z">
        <w:r>
          <w:t xml:space="preserve">      properties:</w:t>
        </w:r>
      </w:ins>
    </w:p>
    <w:p w14:paraId="2CED5B1E" w14:textId="77777777" w:rsidR="00AC6A97" w:rsidRDefault="00AC6A97" w:rsidP="00AC6A97">
      <w:pPr>
        <w:pStyle w:val="PL"/>
        <w:rPr>
          <w:ins w:id="231" w:author="Bhaskar Paul (Nokia)" w:date="2023-08-24T15:28:00Z"/>
        </w:rPr>
      </w:pPr>
      <w:ins w:id="232" w:author="Bhaskar Paul (Nokia)" w:date="2023-08-24T15:28:00Z">
        <w:r>
          <w:t xml:space="preserve">        supi:</w:t>
        </w:r>
      </w:ins>
    </w:p>
    <w:p w14:paraId="28CD492B" w14:textId="77777777" w:rsidR="00AC6A97" w:rsidRDefault="00AC6A97" w:rsidP="00AC6A97">
      <w:pPr>
        <w:pStyle w:val="PL"/>
        <w:rPr>
          <w:ins w:id="233" w:author="Bhaskar Paul (Nokia)" w:date="2023-08-24T15:28:00Z"/>
        </w:rPr>
      </w:pPr>
      <w:ins w:id="234" w:author="Bhaskar Paul (Nokia)" w:date="2023-08-24T15:28:00Z">
        <w:r>
          <w:t xml:space="preserve">          $ref: 'TS29571_CommonData.yaml#/components/schemas/Supi'</w:t>
        </w:r>
      </w:ins>
    </w:p>
    <w:p w14:paraId="667CC418" w14:textId="77777777" w:rsidR="00AC6A97" w:rsidRDefault="00AC6A97" w:rsidP="00AC6A97">
      <w:pPr>
        <w:pStyle w:val="PL"/>
        <w:rPr>
          <w:ins w:id="235" w:author="Bhaskar Paul (Nokia)" w:date="2023-08-24T15:28:00Z"/>
        </w:rPr>
      </w:pPr>
      <w:ins w:id="236" w:author="Bhaskar Paul (Nokia)" w:date="2023-08-24T15:28:00Z">
        <w:r>
          <w:t xml:space="preserve">        gpsi:</w:t>
        </w:r>
      </w:ins>
    </w:p>
    <w:p w14:paraId="5B7BC5E0" w14:textId="77777777" w:rsidR="00AC6A97" w:rsidRDefault="00AC6A97" w:rsidP="00AC6A97">
      <w:pPr>
        <w:pStyle w:val="PL"/>
        <w:rPr>
          <w:ins w:id="237" w:author="Bhaskar Paul (Nokia)" w:date="2023-08-24T15:28:00Z"/>
        </w:rPr>
      </w:pPr>
      <w:ins w:id="238" w:author="Bhaskar Paul (Nokia)" w:date="2023-08-24T15:28:00Z">
        <w:r>
          <w:t xml:space="preserve">          $ref: 'TS29571_CommonData.yaml#/components/schemas/Gpsi'</w:t>
        </w:r>
      </w:ins>
    </w:p>
    <w:p w14:paraId="36631790" w14:textId="77777777" w:rsidR="00AC6A97" w:rsidRDefault="00AC6A97" w:rsidP="00AC6A97">
      <w:pPr>
        <w:pStyle w:val="PL"/>
        <w:rPr>
          <w:ins w:id="239" w:author="Bhaskar Paul (Nokia)" w:date="2023-08-24T15:28:00Z"/>
        </w:rPr>
      </w:pPr>
      <w:ins w:id="240" w:author="Bhaskar Paul (Nokia)" w:date="2023-08-24T15:28:00Z">
        <w:r>
          <w:t xml:space="preserve">        clkQltAcptCriResInd:</w:t>
        </w:r>
      </w:ins>
    </w:p>
    <w:p w14:paraId="128BCC74" w14:textId="77777777" w:rsidR="00AC6A97" w:rsidRDefault="00AC6A97" w:rsidP="00AC6A97">
      <w:pPr>
        <w:pStyle w:val="PL"/>
        <w:rPr>
          <w:ins w:id="241" w:author="Bhaskar Paul (Nokia)" w:date="2023-08-24T15:28:00Z"/>
        </w:rPr>
      </w:pPr>
      <w:ins w:id="242" w:author="Bhaskar Paul (Nokia)" w:date="2023-08-24T15:28:00Z">
        <w:r>
          <w:t xml:space="preserve">          $ref: '#/components/schemas/AcceptanceCriteriaResultIndication'</w:t>
        </w:r>
      </w:ins>
    </w:p>
    <w:p w14:paraId="182F2927" w14:textId="77777777" w:rsidR="00AC6A97" w:rsidRDefault="00AC6A97" w:rsidP="00AC6A97">
      <w:pPr>
        <w:pStyle w:val="PL"/>
        <w:rPr>
          <w:ins w:id="243" w:author="Bhaskar Paul (Nokia)" w:date="2023-08-24T15:28:00Z"/>
        </w:rPr>
      </w:pPr>
      <w:ins w:id="244" w:author="Bhaskar Paul (Nokia)" w:date="2023-08-24T15:28:00Z">
        <w:r>
          <w:t xml:space="preserve">      required:</w:t>
        </w:r>
      </w:ins>
    </w:p>
    <w:p w14:paraId="644A7AAF" w14:textId="77777777" w:rsidR="00AC6A97" w:rsidRDefault="00AC6A97" w:rsidP="00AC6A97">
      <w:pPr>
        <w:pStyle w:val="PL"/>
        <w:rPr>
          <w:ins w:id="245" w:author="Bhaskar Paul (Nokia)" w:date="2023-08-24T15:28:00Z"/>
        </w:rPr>
      </w:pPr>
      <w:ins w:id="246" w:author="Bhaskar Paul (Nokia)" w:date="2023-08-24T15:28:00Z">
        <w:r>
          <w:t xml:space="preserve">        - clkQltAcptCriResInd</w:t>
        </w:r>
      </w:ins>
    </w:p>
    <w:p w14:paraId="18516A49" w14:textId="77777777" w:rsidR="00AC6A97" w:rsidRDefault="00AC6A97" w:rsidP="00AC6A97">
      <w:pPr>
        <w:pStyle w:val="PL"/>
        <w:rPr>
          <w:ins w:id="247" w:author="Bhaskar Paul (Nokia)" w:date="2023-08-24T15:28:00Z"/>
        </w:rPr>
      </w:pPr>
      <w:ins w:id="248" w:author="Bhaskar Paul (Nokia)" w:date="2023-08-24T15:28:00Z">
        <w:r>
          <w:t xml:space="preserve">      anyOf:</w:t>
        </w:r>
      </w:ins>
    </w:p>
    <w:p w14:paraId="06673CC7" w14:textId="77777777" w:rsidR="00AC6A97" w:rsidRDefault="00AC6A97" w:rsidP="00AC6A97">
      <w:pPr>
        <w:pStyle w:val="PL"/>
        <w:rPr>
          <w:ins w:id="249" w:author="Bhaskar Paul (Nokia)" w:date="2023-08-24T15:28:00Z"/>
        </w:rPr>
      </w:pPr>
      <w:ins w:id="250" w:author="Bhaskar Paul (Nokia)" w:date="2023-08-24T15:28:00Z">
        <w:r>
          <w:t xml:space="preserve">        - required: [supi]</w:t>
        </w:r>
      </w:ins>
    </w:p>
    <w:p w14:paraId="419351FE" w14:textId="77777777" w:rsidR="00AC6A97" w:rsidRPr="008B1C02" w:rsidRDefault="00AC6A97" w:rsidP="00AC6A97">
      <w:pPr>
        <w:pStyle w:val="PL"/>
      </w:pPr>
      <w:ins w:id="251" w:author="Bhaskar Paul (Nokia)" w:date="2023-08-24T15:28:00Z">
        <w:r>
          <w:t xml:space="preserve">        - required: [gpsi]</w:t>
        </w:r>
      </w:ins>
    </w:p>
    <w:p w14:paraId="4BBD63DA" w14:textId="77777777" w:rsidR="008B5A99" w:rsidRDefault="008B5A99" w:rsidP="008B5A99">
      <w:pPr>
        <w:pStyle w:val="PL"/>
      </w:pPr>
    </w:p>
    <w:p w14:paraId="3BAC6F39" w14:textId="77777777" w:rsidR="008B5A99" w:rsidRPr="008B1C02" w:rsidDel="00B43DDB" w:rsidRDefault="008B5A99" w:rsidP="008B5A99">
      <w:pPr>
        <w:pStyle w:val="PL"/>
        <w:rPr>
          <w:del w:id="252" w:author="Bhaskar Paul (Nokia)" w:date="2023-08-02T12:10:00Z"/>
        </w:rPr>
      </w:pPr>
      <w:del w:id="253" w:author="Bhaskar Paul (Nokia)" w:date="2023-08-02T12:10:00Z">
        <w:r w:rsidRPr="008B1C02" w:rsidDel="00B43DDB">
          <w:delText xml:space="preserve">    </w:delText>
        </w:r>
        <w:r w:rsidRPr="00667C08" w:rsidDel="00B43DDB">
          <w:rPr>
            <w:lang w:eastAsia="zh-CN"/>
          </w:rPr>
          <w:delText>ClkQltAcptCri</w:delText>
        </w:r>
        <w:r w:rsidRPr="008B1C02" w:rsidDel="00B43DDB">
          <w:delText>:</w:delText>
        </w:r>
      </w:del>
    </w:p>
    <w:p w14:paraId="6133AD0E" w14:textId="77777777" w:rsidR="008B5A99" w:rsidRPr="008B1C02" w:rsidDel="00B43DDB" w:rsidRDefault="008B5A99" w:rsidP="008B5A99">
      <w:pPr>
        <w:pStyle w:val="PL"/>
        <w:rPr>
          <w:del w:id="254" w:author="Bhaskar Paul (Nokia)" w:date="2023-08-02T12:10:00Z"/>
        </w:rPr>
      </w:pPr>
      <w:del w:id="255" w:author="Bhaskar Paul (Nokia)" w:date="2023-08-02T12:10:00Z">
        <w:r w:rsidRPr="008B1C02" w:rsidDel="00B43DDB">
          <w:delText xml:space="preserve">      description: Contains the Time Synchronization </w:delText>
        </w:r>
        <w:r w:rsidDel="00B43DDB">
          <w:delText>service status</w:delText>
        </w:r>
        <w:r w:rsidRPr="008B1C02" w:rsidDel="00B43DDB">
          <w:delText xml:space="preserve"> parameters.</w:delText>
        </w:r>
      </w:del>
    </w:p>
    <w:p w14:paraId="1682D9A4" w14:textId="77777777" w:rsidR="008B5A99" w:rsidRPr="008B1C02" w:rsidDel="00B43DDB" w:rsidRDefault="008B5A99" w:rsidP="008B5A99">
      <w:pPr>
        <w:pStyle w:val="PL"/>
        <w:rPr>
          <w:del w:id="256" w:author="Bhaskar Paul (Nokia)" w:date="2023-08-02T12:10:00Z"/>
        </w:rPr>
      </w:pPr>
      <w:del w:id="257" w:author="Bhaskar Paul (Nokia)" w:date="2023-08-02T12:10:00Z">
        <w:r w:rsidRPr="008B1C02" w:rsidDel="00B43DDB">
          <w:delText xml:space="preserve">      type: object</w:delText>
        </w:r>
      </w:del>
    </w:p>
    <w:p w14:paraId="34E41D1B" w14:textId="77777777" w:rsidR="008B5A99" w:rsidRPr="008B1C02" w:rsidDel="00B43DDB" w:rsidRDefault="008B5A99" w:rsidP="008B5A99">
      <w:pPr>
        <w:pStyle w:val="PL"/>
        <w:rPr>
          <w:del w:id="258" w:author="Bhaskar Paul (Nokia)" w:date="2023-08-02T12:10:00Z"/>
        </w:rPr>
      </w:pPr>
      <w:del w:id="259" w:author="Bhaskar Paul (Nokia)" w:date="2023-08-02T12:10:00Z">
        <w:r w:rsidRPr="008B1C02" w:rsidDel="00B43DDB">
          <w:delText xml:space="preserve">      properties:</w:delText>
        </w:r>
      </w:del>
    </w:p>
    <w:p w14:paraId="2E3D54F3" w14:textId="77777777" w:rsidR="008B5A99" w:rsidRPr="008B1C02" w:rsidDel="00B43DDB" w:rsidRDefault="008B5A99" w:rsidP="008B5A99">
      <w:pPr>
        <w:pStyle w:val="PL"/>
        <w:rPr>
          <w:del w:id="260" w:author="Bhaskar Paul (Nokia)" w:date="2023-08-02T12:10:00Z"/>
        </w:rPr>
      </w:pPr>
      <w:del w:id="261" w:author="Bhaskar Paul (Nokia)" w:date="2023-08-02T12:10:00Z">
        <w:r w:rsidRPr="008B1C02" w:rsidDel="00B43DDB">
          <w:delText xml:space="preserve">        </w:delText>
        </w:r>
        <w:r w:rsidDel="00B43DDB">
          <w:rPr>
            <w:bCs/>
          </w:rPr>
          <w:delText>s</w:delText>
        </w:r>
        <w:r w:rsidRPr="003D0F8B" w:rsidDel="00B43DDB">
          <w:rPr>
            <w:bCs/>
          </w:rPr>
          <w:delText>ync</w:delText>
        </w:r>
        <w:r w:rsidDel="00B43DDB">
          <w:rPr>
            <w:bCs/>
          </w:rPr>
          <w:delText>State</w:delText>
        </w:r>
        <w:r w:rsidRPr="008B1C02" w:rsidDel="00B43DDB">
          <w:delText>:</w:delText>
        </w:r>
      </w:del>
    </w:p>
    <w:p w14:paraId="01F0B457" w14:textId="77777777" w:rsidR="008B5A99" w:rsidRPr="008B1C02" w:rsidDel="00B43DDB" w:rsidRDefault="008B5A99" w:rsidP="008B5A99">
      <w:pPr>
        <w:pStyle w:val="PL"/>
        <w:rPr>
          <w:del w:id="262" w:author="Bhaskar Paul (Nokia)" w:date="2023-08-02T12:10:00Z"/>
        </w:rPr>
      </w:pPr>
      <w:del w:id="263" w:author="Bhaskar Paul (Nokia)" w:date="2023-08-02T12:10:00Z">
        <w:r w:rsidRPr="008B1C02" w:rsidDel="00B43DDB">
          <w:delText xml:space="preserve">          $ref: '#/components/schemas/</w:delText>
        </w:r>
        <w:r w:rsidDel="00B43DDB">
          <w:rPr>
            <w:bCs/>
          </w:rPr>
          <w:delText>S</w:delText>
        </w:r>
        <w:r w:rsidRPr="003D0F8B" w:rsidDel="00B43DDB">
          <w:rPr>
            <w:bCs/>
          </w:rPr>
          <w:delText>ync</w:delText>
        </w:r>
        <w:r w:rsidDel="00B43DDB">
          <w:rPr>
            <w:bCs/>
          </w:rPr>
          <w:delText>State</w:delText>
        </w:r>
        <w:r w:rsidRPr="008B1C02" w:rsidDel="00B43DDB">
          <w:delText>'</w:delText>
        </w:r>
      </w:del>
    </w:p>
    <w:p w14:paraId="0A431AB7" w14:textId="77777777" w:rsidR="008B5A99" w:rsidRPr="008B1C02" w:rsidDel="00B43DDB" w:rsidRDefault="008B5A99" w:rsidP="008B5A99">
      <w:pPr>
        <w:pStyle w:val="PL"/>
        <w:rPr>
          <w:del w:id="264" w:author="Bhaskar Paul (Nokia)" w:date="2023-08-02T12:10:00Z"/>
        </w:rPr>
      </w:pPr>
      <w:del w:id="265" w:author="Bhaskar Paul (Nokia)" w:date="2023-08-02T12:10:00Z">
        <w:r w:rsidRPr="008B1C02" w:rsidDel="00B43DDB">
          <w:delText xml:space="preserve">        </w:delText>
        </w:r>
        <w:r w:rsidDel="00B43DDB">
          <w:rPr>
            <w:bCs/>
          </w:rPr>
          <w:delText>clkQltParams</w:delText>
        </w:r>
        <w:r w:rsidRPr="008B1C02" w:rsidDel="00B43DDB">
          <w:delText>:</w:delText>
        </w:r>
      </w:del>
    </w:p>
    <w:p w14:paraId="4B649F4C" w14:textId="77777777" w:rsidR="008B5A99" w:rsidRPr="008B1C02" w:rsidDel="00B43DDB" w:rsidRDefault="008B5A99" w:rsidP="008B5A99">
      <w:pPr>
        <w:pStyle w:val="PL"/>
        <w:rPr>
          <w:del w:id="266" w:author="Bhaskar Paul (Nokia)" w:date="2023-08-02T12:10:00Z"/>
        </w:rPr>
      </w:pPr>
      <w:del w:id="267" w:author="Bhaskar Paul (Nokia)" w:date="2023-08-02T12:10:00Z">
        <w:r w:rsidRPr="008B1C02" w:rsidDel="00B43DDB">
          <w:delText xml:space="preserve">          $ref: '#/components/schemas/</w:delText>
        </w:r>
        <w:r w:rsidDel="00B43DDB">
          <w:rPr>
            <w:bCs/>
          </w:rPr>
          <w:delText>ClkQltParams</w:delText>
        </w:r>
        <w:r w:rsidRPr="008B1C02" w:rsidDel="00B43DDB">
          <w:delText>'</w:delText>
        </w:r>
      </w:del>
    </w:p>
    <w:p w14:paraId="6E3FF5A6" w14:textId="77777777" w:rsidR="008B5A99" w:rsidRPr="008B1C02" w:rsidDel="00B43DDB" w:rsidRDefault="008B5A99" w:rsidP="008B5A99">
      <w:pPr>
        <w:pStyle w:val="PL"/>
        <w:rPr>
          <w:del w:id="268" w:author="Bhaskar Paul (Nokia)" w:date="2023-08-02T12:10:00Z"/>
        </w:rPr>
      </w:pPr>
      <w:del w:id="269" w:author="Bhaskar Paul (Nokia)" w:date="2023-08-02T12:10:00Z">
        <w:r w:rsidRPr="008B1C02" w:rsidDel="00B43DDB">
          <w:delText xml:space="preserve">        </w:delText>
        </w:r>
        <w:r w:rsidRPr="00AF0A6D" w:rsidDel="00B43DDB">
          <w:rPr>
            <w:rFonts w:eastAsia="Times New Roman"/>
            <w:lang w:eastAsia="zh-CN"/>
          </w:rPr>
          <w:delText>parTimeSrc</w:delText>
        </w:r>
        <w:r w:rsidRPr="008B1C02" w:rsidDel="00B43DDB">
          <w:delText>:</w:delText>
        </w:r>
      </w:del>
    </w:p>
    <w:p w14:paraId="26BFC410" w14:textId="77777777" w:rsidR="008B5A99" w:rsidDel="00B43DDB" w:rsidRDefault="008B5A99" w:rsidP="008B5A99">
      <w:pPr>
        <w:pStyle w:val="PL"/>
        <w:rPr>
          <w:del w:id="270" w:author="Bhaskar Paul (Nokia)" w:date="2023-08-02T12:10:00Z"/>
        </w:rPr>
      </w:pPr>
      <w:del w:id="271" w:author="Bhaskar Paul (Nokia)" w:date="2023-08-02T12:10:00Z">
        <w:r w:rsidRPr="008B1C02" w:rsidDel="00B43DDB">
          <w:delText xml:space="preserve">          $ref: '#/components/schemas/</w:delText>
        </w:r>
        <w:r w:rsidRPr="00AF0A6D" w:rsidDel="00B43DDB">
          <w:rPr>
            <w:rFonts w:eastAsia="Times New Roman" w:hint="eastAsia"/>
            <w:lang w:eastAsia="zh-CN"/>
          </w:rPr>
          <w:delText>A</w:delText>
        </w:r>
        <w:r w:rsidRPr="00AF0A6D" w:rsidDel="00B43DDB">
          <w:rPr>
            <w:rFonts w:eastAsia="Times New Roman"/>
            <w:lang w:eastAsia="zh-CN"/>
          </w:rPr>
          <w:delText>sTimeResource</w:delText>
        </w:r>
        <w:r w:rsidRPr="008B1C02" w:rsidDel="00B43DDB">
          <w:delText>'</w:delText>
        </w:r>
      </w:del>
    </w:p>
    <w:p w14:paraId="25D15CE0" w14:textId="77777777" w:rsidR="008B5A99" w:rsidDel="00126FB6" w:rsidRDefault="008B5A99" w:rsidP="008B5A99">
      <w:pPr>
        <w:pStyle w:val="PL"/>
        <w:rPr>
          <w:del w:id="272" w:author="Bhaskar Paul (Nokia)" w:date="2023-08-02T12:00:00Z"/>
        </w:rPr>
      </w:pPr>
    </w:p>
    <w:p w14:paraId="6BE4C6A7" w14:textId="77777777" w:rsidR="008B5A99" w:rsidRPr="008B1C02" w:rsidDel="00126FB6" w:rsidRDefault="008B5A99" w:rsidP="008B5A99">
      <w:pPr>
        <w:pStyle w:val="PL"/>
        <w:rPr>
          <w:del w:id="273" w:author="Bhaskar Paul (Nokia)" w:date="2023-08-02T12:00:00Z"/>
        </w:rPr>
      </w:pPr>
      <w:del w:id="274" w:author="Bhaskar Paul (Nokia)" w:date="2023-08-02T12:00:00Z">
        <w:r w:rsidRPr="008B1C02" w:rsidDel="00126FB6">
          <w:delText xml:space="preserve">    </w:delText>
        </w:r>
        <w:r w:rsidDel="00126FB6">
          <w:rPr>
            <w:lang w:eastAsia="zh-CN"/>
          </w:rPr>
          <w:delText>ClkQltParams</w:delText>
        </w:r>
        <w:r w:rsidRPr="008B1C02" w:rsidDel="00126FB6">
          <w:delText>:</w:delText>
        </w:r>
      </w:del>
    </w:p>
    <w:p w14:paraId="42A5E73C" w14:textId="77777777" w:rsidR="008B5A99" w:rsidRPr="008B1C02" w:rsidDel="00126FB6" w:rsidRDefault="008B5A99" w:rsidP="008B5A99">
      <w:pPr>
        <w:pStyle w:val="PL"/>
        <w:rPr>
          <w:del w:id="275" w:author="Bhaskar Paul (Nokia)" w:date="2023-08-02T12:00:00Z"/>
        </w:rPr>
      </w:pPr>
      <w:del w:id="276" w:author="Bhaskar Paul (Nokia)" w:date="2023-08-02T12:00:00Z">
        <w:r w:rsidRPr="008B1C02" w:rsidDel="00126FB6">
          <w:delText xml:space="preserve">      description: Contains the </w:delText>
        </w:r>
        <w:r w:rsidDel="00126FB6">
          <w:delText>clock quality</w:delText>
        </w:r>
        <w:r w:rsidRPr="008B1C02" w:rsidDel="00126FB6">
          <w:delText xml:space="preserve"> parameters.</w:delText>
        </w:r>
      </w:del>
    </w:p>
    <w:p w14:paraId="71A4B84B" w14:textId="77777777" w:rsidR="008B5A99" w:rsidRPr="008B1C02" w:rsidDel="00126FB6" w:rsidRDefault="008B5A99" w:rsidP="008B5A99">
      <w:pPr>
        <w:pStyle w:val="PL"/>
        <w:rPr>
          <w:del w:id="277" w:author="Bhaskar Paul (Nokia)" w:date="2023-08-02T12:00:00Z"/>
        </w:rPr>
      </w:pPr>
      <w:del w:id="278" w:author="Bhaskar Paul (Nokia)" w:date="2023-08-02T12:00:00Z">
        <w:r w:rsidRPr="008B1C02" w:rsidDel="00126FB6">
          <w:delText xml:space="preserve">      type: object</w:delText>
        </w:r>
      </w:del>
    </w:p>
    <w:p w14:paraId="573F0ABC" w14:textId="77777777" w:rsidR="008B5A99" w:rsidRPr="008B1C02" w:rsidDel="00126FB6" w:rsidRDefault="008B5A99" w:rsidP="008B5A99">
      <w:pPr>
        <w:pStyle w:val="PL"/>
        <w:rPr>
          <w:del w:id="279" w:author="Bhaskar Paul (Nokia)" w:date="2023-08-02T12:00:00Z"/>
        </w:rPr>
      </w:pPr>
      <w:del w:id="280" w:author="Bhaskar Paul (Nokia)" w:date="2023-08-02T12:00:00Z">
        <w:r w:rsidRPr="008B1C02" w:rsidDel="00126FB6">
          <w:delText xml:space="preserve">      properties:</w:delText>
        </w:r>
      </w:del>
    </w:p>
    <w:p w14:paraId="288BA0F2" w14:textId="77777777" w:rsidR="008B5A99" w:rsidRPr="008B1C02" w:rsidDel="00126FB6" w:rsidRDefault="008B5A99" w:rsidP="008B5A99">
      <w:pPr>
        <w:pStyle w:val="PL"/>
        <w:rPr>
          <w:del w:id="281" w:author="Bhaskar Paul (Nokia)" w:date="2023-08-02T12:00:00Z"/>
        </w:rPr>
      </w:pPr>
      <w:del w:id="282" w:author="Bhaskar Paul (Nokia)" w:date="2023-08-02T12:00:00Z">
        <w:r w:rsidRPr="008B1C02" w:rsidDel="00126FB6">
          <w:delText xml:space="preserve">        </w:delText>
        </w:r>
        <w:r w:rsidRPr="001561C9" w:rsidDel="00126FB6">
          <w:delText>traceableGNSS</w:delText>
        </w:r>
        <w:r w:rsidRPr="008B1C02" w:rsidDel="00126FB6">
          <w:delText>:</w:delText>
        </w:r>
      </w:del>
    </w:p>
    <w:p w14:paraId="0FAA24CE" w14:textId="77777777" w:rsidR="008B5A99" w:rsidDel="00126FB6" w:rsidRDefault="008B5A99" w:rsidP="008B5A99">
      <w:pPr>
        <w:pStyle w:val="PL"/>
        <w:rPr>
          <w:del w:id="283" w:author="Bhaskar Paul (Nokia)" w:date="2023-08-02T12:00:00Z"/>
        </w:rPr>
      </w:pPr>
      <w:del w:id="284" w:author="Bhaskar Paul (Nokia)" w:date="2023-08-02T12:00:00Z">
        <w:r w:rsidRPr="008B1C02" w:rsidDel="00126FB6">
          <w:delText xml:space="preserve">          </w:delText>
        </w:r>
        <w:r w:rsidDel="00126FB6">
          <w:delText>type: boolean</w:delText>
        </w:r>
      </w:del>
    </w:p>
    <w:p w14:paraId="0D52B1DB" w14:textId="77777777" w:rsidR="008B5A99" w:rsidRPr="008B1C02" w:rsidDel="00126FB6" w:rsidRDefault="008B5A99" w:rsidP="008B5A99">
      <w:pPr>
        <w:pStyle w:val="PL"/>
        <w:rPr>
          <w:del w:id="285" w:author="Bhaskar Paul (Nokia)" w:date="2023-08-02T12:00:00Z"/>
        </w:rPr>
      </w:pPr>
      <w:del w:id="286" w:author="Bhaskar Paul (Nokia)" w:date="2023-08-02T12:00:00Z">
        <w:r w:rsidRPr="008B1C02" w:rsidDel="00126FB6">
          <w:delText xml:space="preserve">        </w:delText>
        </w:r>
        <w:r w:rsidRPr="001561C9" w:rsidDel="00126FB6">
          <w:delText>traceable</w:delText>
        </w:r>
        <w:r w:rsidDel="00126FB6">
          <w:delText>UTC</w:delText>
        </w:r>
        <w:r w:rsidRPr="008B1C02" w:rsidDel="00126FB6">
          <w:delText>:</w:delText>
        </w:r>
      </w:del>
    </w:p>
    <w:p w14:paraId="387DC8D2" w14:textId="77777777" w:rsidR="008B5A99" w:rsidRPr="008B1C02" w:rsidDel="00126FB6" w:rsidRDefault="008B5A99" w:rsidP="008B5A99">
      <w:pPr>
        <w:pStyle w:val="PL"/>
        <w:rPr>
          <w:del w:id="287" w:author="Bhaskar Paul (Nokia)" w:date="2023-08-02T12:00:00Z"/>
        </w:rPr>
      </w:pPr>
      <w:del w:id="288" w:author="Bhaskar Paul (Nokia)" w:date="2023-08-02T12:00:00Z">
        <w:r w:rsidRPr="008B1C02" w:rsidDel="00126FB6">
          <w:delText xml:space="preserve">          </w:delText>
        </w:r>
        <w:r w:rsidDel="00126FB6">
          <w:delText>type: boolean</w:delText>
        </w:r>
      </w:del>
    </w:p>
    <w:p w14:paraId="4C8DE4D9" w14:textId="77777777" w:rsidR="008B5A99" w:rsidRPr="008B1C02" w:rsidDel="00126FB6" w:rsidRDefault="008B5A99" w:rsidP="008B5A99">
      <w:pPr>
        <w:pStyle w:val="PL"/>
        <w:rPr>
          <w:del w:id="289" w:author="Bhaskar Paul (Nokia)" w:date="2023-08-02T12:00:00Z"/>
        </w:rPr>
      </w:pPr>
      <w:del w:id="290" w:author="Bhaskar Paul (Nokia)" w:date="2023-08-02T12:00:00Z">
        <w:r w:rsidRPr="008B1C02" w:rsidDel="00126FB6">
          <w:delText xml:space="preserve">        </w:delText>
        </w:r>
        <w:r w:rsidDel="00126FB6">
          <w:delText>freqStab</w:delText>
        </w:r>
        <w:r w:rsidRPr="008B1C02" w:rsidDel="00126FB6">
          <w:delText>:</w:delText>
        </w:r>
      </w:del>
    </w:p>
    <w:p w14:paraId="7A913A63" w14:textId="77777777" w:rsidR="008B5A99" w:rsidDel="00126FB6" w:rsidRDefault="008B5A99" w:rsidP="008B5A99">
      <w:pPr>
        <w:pStyle w:val="PL"/>
        <w:rPr>
          <w:del w:id="291" w:author="Bhaskar Paul (Nokia)" w:date="2023-08-02T12:00:00Z"/>
        </w:rPr>
      </w:pPr>
      <w:del w:id="292" w:author="Bhaskar Paul (Nokia)" w:date="2023-08-02T12:00:00Z">
        <w:r w:rsidRPr="008B1C02" w:rsidDel="00126FB6">
          <w:delText xml:space="preserve">          </w:delText>
        </w:r>
        <w:r w:rsidDel="00126FB6">
          <w:delText>type: integer</w:delText>
        </w:r>
      </w:del>
    </w:p>
    <w:p w14:paraId="3079D4D6" w14:textId="77777777" w:rsidR="008B5A99" w:rsidDel="00126FB6" w:rsidRDefault="008B5A99" w:rsidP="008B5A99">
      <w:pPr>
        <w:pStyle w:val="PL"/>
        <w:rPr>
          <w:del w:id="293" w:author="Bhaskar Paul (Nokia)" w:date="2023-08-02T12:00:00Z"/>
        </w:rPr>
      </w:pPr>
      <w:del w:id="294" w:author="Bhaskar Paul (Nokia)" w:date="2023-08-02T12:00:00Z">
        <w:r w:rsidRPr="008B1C02" w:rsidDel="00126FB6">
          <w:delText xml:space="preserve">        </w:delText>
        </w:r>
        <w:r w:rsidDel="00126FB6">
          <w:delText>ptpClkClass</w:delText>
        </w:r>
        <w:r w:rsidRPr="008B1C02" w:rsidDel="00126FB6">
          <w:delText>:</w:delText>
        </w:r>
      </w:del>
    </w:p>
    <w:p w14:paraId="4CE6ECBC" w14:textId="77777777" w:rsidR="008B5A99" w:rsidDel="00126FB6" w:rsidRDefault="008B5A99" w:rsidP="008B5A99">
      <w:pPr>
        <w:pStyle w:val="PL"/>
        <w:rPr>
          <w:del w:id="295" w:author="Bhaskar Paul (Nokia)" w:date="2023-08-02T12:00:00Z"/>
        </w:rPr>
      </w:pPr>
      <w:del w:id="296" w:author="Bhaskar Paul (Nokia)" w:date="2023-08-02T12:00:00Z">
        <w:r w:rsidDel="00126FB6">
          <w:delText xml:space="preserve">          description: &gt;</w:delText>
        </w:r>
      </w:del>
    </w:p>
    <w:p w14:paraId="5214BDB7" w14:textId="77777777" w:rsidR="008B5A99" w:rsidDel="00126FB6" w:rsidRDefault="008B5A99" w:rsidP="008B5A99">
      <w:pPr>
        <w:pStyle w:val="PL"/>
        <w:rPr>
          <w:del w:id="297" w:author="Bhaskar Paul (Nokia)" w:date="2023-08-02T12:00:00Z"/>
        </w:rPr>
      </w:pPr>
      <w:del w:id="298" w:author="Bhaskar Paul (Nokia)" w:date="2023-08-02T12:00:00Z">
        <w:r w:rsidDel="00126FB6">
          <w:delText xml:space="preserve">            It is FFS about this parameter and it’s data type PtpClkClass.</w:delText>
        </w:r>
      </w:del>
    </w:p>
    <w:p w14:paraId="00BEF205" w14:textId="77777777" w:rsidR="008B5A99" w:rsidRPr="008B1C02" w:rsidDel="00126FB6" w:rsidRDefault="008B5A99" w:rsidP="008B5A99">
      <w:pPr>
        <w:pStyle w:val="PL"/>
        <w:rPr>
          <w:del w:id="299" w:author="Bhaskar Paul (Nokia)" w:date="2023-08-02T12:00:00Z"/>
        </w:rPr>
      </w:pPr>
      <w:del w:id="300" w:author="Bhaskar Paul (Nokia)" w:date="2023-08-02T12:00:00Z">
        <w:r w:rsidRPr="008B1C02" w:rsidDel="00126FB6">
          <w:delText xml:space="preserve">        </w:delText>
        </w:r>
        <w:r w:rsidDel="00126FB6">
          <w:delText>clkAcc</w:delText>
        </w:r>
        <w:r w:rsidRPr="008B1C02" w:rsidDel="00126FB6">
          <w:delText>:</w:delText>
        </w:r>
      </w:del>
    </w:p>
    <w:p w14:paraId="385769CE" w14:textId="77777777" w:rsidR="008B5A99" w:rsidDel="00126FB6" w:rsidRDefault="008B5A99" w:rsidP="008B5A99">
      <w:pPr>
        <w:pStyle w:val="PL"/>
        <w:rPr>
          <w:del w:id="301" w:author="Bhaskar Paul (Nokia)" w:date="2023-08-02T12:00:00Z"/>
        </w:rPr>
      </w:pPr>
      <w:del w:id="302" w:author="Bhaskar Paul (Nokia)" w:date="2023-08-02T12:00:00Z">
        <w:r w:rsidRPr="008B1C02" w:rsidDel="00126FB6">
          <w:delText xml:space="preserve">          type: integer</w:delText>
        </w:r>
      </w:del>
    </w:p>
    <w:p w14:paraId="0C82E253" w14:textId="77777777" w:rsidR="008B5A99" w:rsidRPr="008B1C02" w:rsidRDefault="008B5A99" w:rsidP="008B5A99">
      <w:pPr>
        <w:pStyle w:val="PL"/>
      </w:pPr>
    </w:p>
    <w:p w14:paraId="14314AF8" w14:textId="77777777" w:rsidR="008B5A99" w:rsidRPr="008B1C02" w:rsidRDefault="008B5A99" w:rsidP="008B5A99">
      <w:pPr>
        <w:pStyle w:val="PL"/>
      </w:pPr>
      <w:r w:rsidRPr="008B1C02">
        <w:lastRenderedPageBreak/>
        <w:t xml:space="preserve">    </w:t>
      </w:r>
      <w:r w:rsidRPr="008B1C02">
        <w:rPr>
          <w:rFonts w:eastAsia="Malgun Gothic"/>
        </w:rPr>
        <w:t>Protocol</w:t>
      </w:r>
      <w:r w:rsidRPr="008B1C02">
        <w:t>:</w:t>
      </w:r>
    </w:p>
    <w:p w14:paraId="4215C424" w14:textId="77777777" w:rsidR="008B5A99" w:rsidRPr="008B1C02" w:rsidRDefault="008B5A99" w:rsidP="008B5A99">
      <w:pPr>
        <w:pStyle w:val="PL"/>
      </w:pPr>
      <w:r w:rsidRPr="008B1C02">
        <w:t xml:space="preserve">      anyOf:</w:t>
      </w:r>
    </w:p>
    <w:p w14:paraId="58126DD2" w14:textId="77777777" w:rsidR="008B5A99" w:rsidRPr="008B1C02" w:rsidRDefault="008B5A99" w:rsidP="008B5A99">
      <w:pPr>
        <w:pStyle w:val="PL"/>
      </w:pPr>
      <w:r w:rsidRPr="008B1C02">
        <w:t xml:space="preserve">      - type: string</w:t>
      </w:r>
    </w:p>
    <w:p w14:paraId="560BFBD6" w14:textId="77777777" w:rsidR="008B5A99" w:rsidRPr="008B1C02" w:rsidRDefault="008B5A99" w:rsidP="008B5A99">
      <w:pPr>
        <w:pStyle w:val="PL"/>
      </w:pPr>
      <w:r w:rsidRPr="008B1C02">
        <w:t xml:space="preserve">        enum:</w:t>
      </w:r>
    </w:p>
    <w:p w14:paraId="24C925D3" w14:textId="77777777" w:rsidR="008B5A99" w:rsidRPr="008B1C02" w:rsidRDefault="008B5A99" w:rsidP="008B5A99">
      <w:pPr>
        <w:pStyle w:val="PL"/>
      </w:pPr>
      <w:r w:rsidRPr="008B1C02">
        <w:t xml:space="preserve">          - </w:t>
      </w:r>
      <w:r w:rsidRPr="008B1C02">
        <w:rPr>
          <w:lang w:eastAsia="zh-CN"/>
        </w:rPr>
        <w:t>ETH</w:t>
      </w:r>
    </w:p>
    <w:p w14:paraId="53BCC467" w14:textId="77777777" w:rsidR="008B5A99" w:rsidRPr="008B1C02" w:rsidRDefault="008B5A99" w:rsidP="008B5A99">
      <w:pPr>
        <w:pStyle w:val="PL"/>
        <w:rPr>
          <w:lang w:eastAsia="zh-CN"/>
        </w:rPr>
      </w:pPr>
      <w:r w:rsidRPr="008B1C02">
        <w:t xml:space="preserve">          - </w:t>
      </w:r>
      <w:r w:rsidRPr="008B1C02">
        <w:rPr>
          <w:lang w:eastAsia="zh-CN"/>
        </w:rPr>
        <w:t>IPV4</w:t>
      </w:r>
    </w:p>
    <w:p w14:paraId="0BC77877" w14:textId="77777777" w:rsidR="008B5A99" w:rsidRPr="008B1C02" w:rsidRDefault="008B5A99" w:rsidP="008B5A99">
      <w:pPr>
        <w:pStyle w:val="PL"/>
      </w:pPr>
      <w:r w:rsidRPr="008B1C02">
        <w:t xml:space="preserve">          - </w:t>
      </w:r>
      <w:r w:rsidRPr="008B1C02">
        <w:rPr>
          <w:lang w:eastAsia="zh-CN"/>
        </w:rPr>
        <w:t>IPV6</w:t>
      </w:r>
    </w:p>
    <w:p w14:paraId="7E6526EC" w14:textId="77777777" w:rsidR="008B5A99" w:rsidRPr="008B1C02" w:rsidRDefault="008B5A99" w:rsidP="008B5A99">
      <w:pPr>
        <w:pStyle w:val="PL"/>
      </w:pPr>
      <w:r w:rsidRPr="008B1C02">
        <w:t xml:space="preserve">      - type: string</w:t>
      </w:r>
    </w:p>
    <w:p w14:paraId="099326B2" w14:textId="77777777" w:rsidR="008B5A99" w:rsidRPr="008B1C02" w:rsidRDefault="008B5A99" w:rsidP="008B5A99">
      <w:pPr>
        <w:pStyle w:val="PL"/>
      </w:pPr>
      <w:r w:rsidRPr="008B1C02">
        <w:t xml:space="preserve">        description: &gt;</w:t>
      </w:r>
    </w:p>
    <w:p w14:paraId="6D4030FC" w14:textId="77777777" w:rsidR="008B5A99" w:rsidRPr="008B1C02" w:rsidRDefault="008B5A99" w:rsidP="008B5A99">
      <w:pPr>
        <w:pStyle w:val="PL"/>
      </w:pPr>
      <w:r w:rsidRPr="008B1C02">
        <w:t xml:space="preserve">          This string provides forward-compatibility with future extensions to the enumeration</w:t>
      </w:r>
    </w:p>
    <w:p w14:paraId="52A427D6" w14:textId="77777777" w:rsidR="008B5A99" w:rsidRPr="008B1C02" w:rsidRDefault="008B5A99" w:rsidP="008B5A99">
      <w:pPr>
        <w:pStyle w:val="PL"/>
      </w:pPr>
      <w:r w:rsidRPr="008B1C02">
        <w:t xml:space="preserve">          and is not used to encode content defined in the present version of this API.</w:t>
      </w:r>
    </w:p>
    <w:p w14:paraId="7E9912FB" w14:textId="77777777" w:rsidR="008B5A99" w:rsidRPr="008B1C02" w:rsidRDefault="008B5A99" w:rsidP="008B5A99">
      <w:pPr>
        <w:pStyle w:val="PL"/>
      </w:pPr>
      <w:r w:rsidRPr="008B1C02">
        <w:t xml:space="preserve">      description: |</w:t>
      </w:r>
    </w:p>
    <w:p w14:paraId="517A2A02" w14:textId="77777777" w:rsidR="008B5A99" w:rsidRDefault="008B5A99" w:rsidP="008B5A99">
      <w:pPr>
        <w:pStyle w:val="PL"/>
      </w:pPr>
      <w:r>
        <w:t xml:space="preserve">        Identifies the supported protocol.  </w:t>
      </w:r>
    </w:p>
    <w:p w14:paraId="56AA6E42" w14:textId="77777777" w:rsidR="008B5A99" w:rsidRPr="008B1C02" w:rsidRDefault="008B5A99" w:rsidP="008B5A99">
      <w:pPr>
        <w:pStyle w:val="PL"/>
      </w:pPr>
      <w:r w:rsidRPr="008B1C02">
        <w:t xml:space="preserve">        Possible values are:</w:t>
      </w:r>
    </w:p>
    <w:p w14:paraId="6354CA84" w14:textId="77777777" w:rsidR="008B5A99" w:rsidRPr="008B1C02" w:rsidRDefault="008B5A99" w:rsidP="008B5A99">
      <w:pPr>
        <w:pStyle w:val="PL"/>
      </w:pPr>
      <w:r w:rsidRPr="008B1C02">
        <w:t xml:space="preserve">        - </w:t>
      </w:r>
      <w:r w:rsidRPr="008B1C02">
        <w:rPr>
          <w:lang w:eastAsia="zh-CN"/>
        </w:rPr>
        <w:t xml:space="preserve">ETH: </w:t>
      </w:r>
      <w:r w:rsidRPr="008B1C02">
        <w:rPr>
          <w:rFonts w:eastAsia="Malgun Gothic"/>
        </w:rPr>
        <w:t xml:space="preserve">Indicates Ethernet as </w:t>
      </w:r>
      <w:r w:rsidRPr="008B1C02">
        <w:t xml:space="preserve">defined in IEEE Std 1588 [45] Annex E </w:t>
      </w:r>
      <w:r w:rsidRPr="008B1C02">
        <w:rPr>
          <w:rFonts w:eastAsia="Malgun Gothic"/>
        </w:rPr>
        <w:t>is supported</w:t>
      </w:r>
      <w:r w:rsidRPr="008B1C02">
        <w:rPr>
          <w:lang w:eastAsia="zh-CN"/>
        </w:rPr>
        <w:t>.</w:t>
      </w:r>
    </w:p>
    <w:p w14:paraId="46EA2369" w14:textId="77777777" w:rsidR="008B5A99" w:rsidRPr="008B1C02" w:rsidRDefault="008B5A99" w:rsidP="008B5A99">
      <w:pPr>
        <w:pStyle w:val="PL"/>
        <w:rPr>
          <w:lang w:eastAsia="zh-CN"/>
        </w:rPr>
      </w:pPr>
      <w:r w:rsidRPr="008B1C02">
        <w:t xml:space="preserve">        - </w:t>
      </w:r>
      <w:r w:rsidRPr="008B1C02">
        <w:rPr>
          <w:lang w:eastAsia="zh-CN"/>
        </w:rPr>
        <w:t xml:space="preserve">IPV4: </w:t>
      </w:r>
      <w:r w:rsidRPr="008B1C02">
        <w:rPr>
          <w:rFonts w:eastAsia="Malgun Gothic"/>
        </w:rPr>
        <w:t xml:space="preserve">Indicates IPv4 as </w:t>
      </w:r>
      <w:r w:rsidRPr="008B1C02">
        <w:t>defined in IEEE Std 1588 [45] Annex C</w:t>
      </w:r>
      <w:r w:rsidRPr="008B1C02">
        <w:rPr>
          <w:rFonts w:eastAsia="Malgun Gothic"/>
        </w:rPr>
        <w:t xml:space="preserve"> is supported</w:t>
      </w:r>
      <w:r w:rsidRPr="008B1C02">
        <w:rPr>
          <w:lang w:eastAsia="zh-CN"/>
        </w:rPr>
        <w:t>.</w:t>
      </w:r>
    </w:p>
    <w:p w14:paraId="1F5D5DD8" w14:textId="77777777" w:rsidR="008B5A99" w:rsidRPr="008B1C02" w:rsidRDefault="008B5A99" w:rsidP="008B5A99">
      <w:pPr>
        <w:pStyle w:val="PL"/>
      </w:pPr>
      <w:r w:rsidRPr="008B1C02">
        <w:t xml:space="preserve">        - </w:t>
      </w:r>
      <w:r w:rsidRPr="008B1C02">
        <w:rPr>
          <w:lang w:eastAsia="zh-CN"/>
        </w:rPr>
        <w:t xml:space="preserve">IPV6: </w:t>
      </w:r>
      <w:r w:rsidRPr="008B1C02">
        <w:rPr>
          <w:rFonts w:eastAsia="Malgun Gothic"/>
        </w:rPr>
        <w:t xml:space="preserve">Indicates IPv6 as </w:t>
      </w:r>
      <w:r w:rsidRPr="008B1C02">
        <w:t>defined in IEEE Std 1588 [45] Annex D</w:t>
      </w:r>
      <w:r w:rsidRPr="008B1C02">
        <w:rPr>
          <w:rFonts w:eastAsia="Malgun Gothic"/>
        </w:rPr>
        <w:t xml:space="preserve"> is supported.</w:t>
      </w:r>
    </w:p>
    <w:p w14:paraId="5BE5F41E" w14:textId="77777777" w:rsidR="008B5A99" w:rsidRPr="008B1C02" w:rsidRDefault="008B5A99" w:rsidP="008B5A99">
      <w:pPr>
        <w:pStyle w:val="PL"/>
      </w:pPr>
    </w:p>
    <w:p w14:paraId="1FD31C22" w14:textId="77777777" w:rsidR="008B5A99" w:rsidRPr="008B1C02" w:rsidRDefault="008B5A99" w:rsidP="008B5A99">
      <w:pPr>
        <w:pStyle w:val="PL"/>
      </w:pPr>
      <w:r w:rsidRPr="008B1C02">
        <w:t xml:space="preserve">    </w:t>
      </w:r>
      <w:r w:rsidRPr="008B1C02">
        <w:rPr>
          <w:rFonts w:eastAsia="Malgun Gothic"/>
        </w:rPr>
        <w:t>GmCapable</w:t>
      </w:r>
      <w:r w:rsidRPr="008B1C02">
        <w:t>:</w:t>
      </w:r>
    </w:p>
    <w:p w14:paraId="00EB1A26" w14:textId="77777777" w:rsidR="008B5A99" w:rsidRPr="008B1C02" w:rsidRDefault="008B5A99" w:rsidP="008B5A99">
      <w:pPr>
        <w:pStyle w:val="PL"/>
      </w:pPr>
      <w:r w:rsidRPr="008B1C02">
        <w:t xml:space="preserve">      anyOf:</w:t>
      </w:r>
    </w:p>
    <w:p w14:paraId="5656D675" w14:textId="77777777" w:rsidR="008B5A99" w:rsidRPr="008B1C02" w:rsidRDefault="008B5A99" w:rsidP="008B5A99">
      <w:pPr>
        <w:pStyle w:val="PL"/>
      </w:pPr>
      <w:r w:rsidRPr="008B1C02">
        <w:t xml:space="preserve">      - type: string</w:t>
      </w:r>
    </w:p>
    <w:p w14:paraId="5C6E1840" w14:textId="77777777" w:rsidR="008B5A99" w:rsidRPr="008B1C02" w:rsidRDefault="008B5A99" w:rsidP="008B5A99">
      <w:pPr>
        <w:pStyle w:val="PL"/>
      </w:pPr>
      <w:r w:rsidRPr="008B1C02">
        <w:t xml:space="preserve">        enum:</w:t>
      </w:r>
    </w:p>
    <w:p w14:paraId="06A53B13" w14:textId="77777777" w:rsidR="008B5A99" w:rsidRPr="008B1C02" w:rsidRDefault="008B5A99" w:rsidP="008B5A99">
      <w:pPr>
        <w:pStyle w:val="PL"/>
      </w:pPr>
      <w:r w:rsidRPr="008B1C02">
        <w:t xml:space="preserve">          - </w:t>
      </w:r>
      <w:r w:rsidRPr="008B1C02">
        <w:rPr>
          <w:rFonts w:hint="eastAsia"/>
          <w:lang w:eastAsia="zh-CN"/>
        </w:rPr>
        <w:t>G</w:t>
      </w:r>
      <w:r w:rsidRPr="008B1C02">
        <w:rPr>
          <w:lang w:eastAsia="zh-CN"/>
        </w:rPr>
        <w:t>PTP</w:t>
      </w:r>
    </w:p>
    <w:p w14:paraId="0BD809FE" w14:textId="77777777" w:rsidR="008B5A99" w:rsidRPr="008B1C02" w:rsidRDefault="008B5A99" w:rsidP="008B5A99">
      <w:pPr>
        <w:pStyle w:val="PL"/>
        <w:rPr>
          <w:lang w:eastAsia="zh-CN"/>
        </w:rPr>
      </w:pPr>
      <w:r w:rsidRPr="008B1C02">
        <w:t xml:space="preserve">          - </w:t>
      </w:r>
      <w:r w:rsidRPr="008B1C02">
        <w:rPr>
          <w:lang w:eastAsia="zh-CN"/>
        </w:rPr>
        <w:t>PTP</w:t>
      </w:r>
    </w:p>
    <w:p w14:paraId="7A0410B0" w14:textId="77777777" w:rsidR="008B5A99" w:rsidRPr="008B1C02" w:rsidRDefault="008B5A99" w:rsidP="008B5A99">
      <w:pPr>
        <w:pStyle w:val="PL"/>
      </w:pPr>
      <w:r w:rsidRPr="008B1C02">
        <w:t xml:space="preserve">      - type: string</w:t>
      </w:r>
    </w:p>
    <w:p w14:paraId="090131B8" w14:textId="77777777" w:rsidR="008B5A99" w:rsidRPr="008B1C02" w:rsidRDefault="008B5A99" w:rsidP="008B5A99">
      <w:pPr>
        <w:pStyle w:val="PL"/>
      </w:pPr>
      <w:r w:rsidRPr="008B1C02">
        <w:t xml:space="preserve">        description: &gt;</w:t>
      </w:r>
    </w:p>
    <w:p w14:paraId="0DDD040A" w14:textId="77777777" w:rsidR="008B5A99" w:rsidRPr="008B1C02" w:rsidRDefault="008B5A99" w:rsidP="008B5A99">
      <w:pPr>
        <w:pStyle w:val="PL"/>
      </w:pPr>
      <w:r w:rsidRPr="008B1C02">
        <w:t xml:space="preserve">          This string provides forward-compatibility with future extensions to the enumeration</w:t>
      </w:r>
    </w:p>
    <w:p w14:paraId="72F09CD7" w14:textId="77777777" w:rsidR="008B5A99" w:rsidRPr="008B1C02" w:rsidRDefault="008B5A99" w:rsidP="008B5A99">
      <w:pPr>
        <w:pStyle w:val="PL"/>
      </w:pPr>
      <w:r w:rsidRPr="008B1C02">
        <w:t xml:space="preserve">          and is not used to encode content defined in the present version of this API.</w:t>
      </w:r>
    </w:p>
    <w:p w14:paraId="13BDE090" w14:textId="77777777" w:rsidR="008B5A99" w:rsidRPr="008B1C02" w:rsidRDefault="008B5A99" w:rsidP="008B5A99">
      <w:pPr>
        <w:pStyle w:val="PL"/>
      </w:pPr>
      <w:r w:rsidRPr="008B1C02">
        <w:t xml:space="preserve">      description: |</w:t>
      </w:r>
    </w:p>
    <w:p w14:paraId="765CC2E9" w14:textId="77777777" w:rsidR="008B5A99" w:rsidRDefault="008B5A99" w:rsidP="008B5A99">
      <w:pPr>
        <w:pStyle w:val="PL"/>
      </w:pPr>
      <w:r>
        <w:t xml:space="preserve">        Identifies </w:t>
      </w:r>
      <w:r w:rsidRPr="008B1C02">
        <w:t xml:space="preserve">the supported </w:t>
      </w:r>
      <w:r w:rsidRPr="008B1C02">
        <w:rPr>
          <w:rFonts w:eastAsia="Malgun Gothic"/>
        </w:rPr>
        <w:t>grandmaster</w:t>
      </w:r>
      <w:r w:rsidRPr="008B1C02">
        <w:t>.</w:t>
      </w:r>
      <w:r>
        <w:t xml:space="preserve">  </w:t>
      </w:r>
    </w:p>
    <w:p w14:paraId="5FAE533D" w14:textId="77777777" w:rsidR="008B5A99" w:rsidRPr="008B1C02" w:rsidRDefault="008B5A99" w:rsidP="008B5A99">
      <w:pPr>
        <w:pStyle w:val="PL"/>
      </w:pPr>
      <w:r w:rsidRPr="008B1C02">
        <w:t xml:space="preserve">        Possible values are:</w:t>
      </w:r>
    </w:p>
    <w:p w14:paraId="3DBC28E5" w14:textId="77777777" w:rsidR="008B5A99" w:rsidRPr="008B1C02" w:rsidRDefault="008B5A99" w:rsidP="008B5A99">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7679BBF2" w14:textId="77777777" w:rsidR="008B5A99" w:rsidRPr="008B1C02" w:rsidRDefault="008B5A99" w:rsidP="008B5A99">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372C1C30" w14:textId="77777777" w:rsidR="008B5A99" w:rsidRDefault="008B5A99" w:rsidP="008B5A99">
      <w:pPr>
        <w:pStyle w:val="PL"/>
      </w:pPr>
    </w:p>
    <w:p w14:paraId="32423F38" w14:textId="77777777" w:rsidR="008B5A99" w:rsidRPr="008B1C02" w:rsidRDefault="008B5A99" w:rsidP="008B5A99">
      <w:pPr>
        <w:pStyle w:val="PL"/>
      </w:pPr>
      <w:r w:rsidRPr="008B1C02">
        <w:t xml:space="preserve">    InstanceType:</w:t>
      </w:r>
    </w:p>
    <w:p w14:paraId="328022C2" w14:textId="77777777" w:rsidR="008B5A99" w:rsidRPr="008B1C02" w:rsidRDefault="008B5A99" w:rsidP="008B5A99">
      <w:pPr>
        <w:pStyle w:val="PL"/>
      </w:pPr>
      <w:r w:rsidRPr="008B1C02">
        <w:t xml:space="preserve">      anyOf:</w:t>
      </w:r>
    </w:p>
    <w:p w14:paraId="78C23707" w14:textId="77777777" w:rsidR="008B5A99" w:rsidRPr="008B1C02" w:rsidRDefault="008B5A99" w:rsidP="008B5A99">
      <w:pPr>
        <w:pStyle w:val="PL"/>
      </w:pPr>
      <w:r w:rsidRPr="008B1C02">
        <w:t xml:space="preserve">      - type: string</w:t>
      </w:r>
    </w:p>
    <w:p w14:paraId="4DC5FD7B" w14:textId="77777777" w:rsidR="008B5A99" w:rsidRPr="008B1C02" w:rsidRDefault="008B5A99" w:rsidP="008B5A99">
      <w:pPr>
        <w:pStyle w:val="PL"/>
      </w:pPr>
      <w:r w:rsidRPr="008B1C02">
        <w:t xml:space="preserve">        enum:</w:t>
      </w:r>
    </w:p>
    <w:p w14:paraId="3F9A2DED" w14:textId="77777777" w:rsidR="008B5A99" w:rsidRPr="008B1C02" w:rsidRDefault="008B5A99" w:rsidP="008B5A99">
      <w:pPr>
        <w:pStyle w:val="PL"/>
      </w:pPr>
      <w:r w:rsidRPr="008B1C02">
        <w:t xml:space="preserve">          - </w:t>
      </w:r>
      <w:r w:rsidRPr="008B1C02">
        <w:rPr>
          <w:lang w:eastAsia="zh-CN"/>
        </w:rPr>
        <w:t>BOUNDARY_CLOCK</w:t>
      </w:r>
    </w:p>
    <w:p w14:paraId="18E0B990" w14:textId="77777777" w:rsidR="008B5A99" w:rsidRPr="008B1C02" w:rsidRDefault="008B5A99" w:rsidP="008B5A99">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003B8256" w14:textId="77777777" w:rsidR="008B5A99" w:rsidRPr="008B1C02" w:rsidRDefault="008B5A99" w:rsidP="008B5A99">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0603D97D" w14:textId="77777777" w:rsidR="008B5A99" w:rsidRPr="008B1C02" w:rsidRDefault="008B5A99" w:rsidP="008B5A99">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CBB4562" w14:textId="77777777" w:rsidR="008B5A99" w:rsidRPr="008B1C02" w:rsidRDefault="008B5A99" w:rsidP="008B5A99">
      <w:pPr>
        <w:pStyle w:val="PL"/>
      </w:pPr>
      <w:r w:rsidRPr="008B1C02">
        <w:t xml:space="preserve">      - type: string</w:t>
      </w:r>
    </w:p>
    <w:p w14:paraId="1761B8ED" w14:textId="77777777" w:rsidR="008B5A99" w:rsidRPr="008B1C02" w:rsidRDefault="008B5A99" w:rsidP="008B5A99">
      <w:pPr>
        <w:pStyle w:val="PL"/>
      </w:pPr>
      <w:r w:rsidRPr="008B1C02">
        <w:t xml:space="preserve">        description: &gt;</w:t>
      </w:r>
    </w:p>
    <w:p w14:paraId="1B001426" w14:textId="77777777" w:rsidR="008B5A99" w:rsidRPr="008B1C02" w:rsidRDefault="008B5A99" w:rsidP="008B5A99">
      <w:pPr>
        <w:pStyle w:val="PL"/>
      </w:pPr>
      <w:r w:rsidRPr="008B1C02">
        <w:t xml:space="preserve">          This string provides forward-compatibility with future extensions to the enumeration</w:t>
      </w:r>
    </w:p>
    <w:p w14:paraId="6D11A42F" w14:textId="77777777" w:rsidR="008B5A99" w:rsidRPr="008B1C02" w:rsidRDefault="008B5A99" w:rsidP="008B5A99">
      <w:pPr>
        <w:pStyle w:val="PL"/>
      </w:pPr>
      <w:r w:rsidRPr="008B1C02">
        <w:t xml:space="preserve">          and is not used to encode content defined in the present version of this API.</w:t>
      </w:r>
    </w:p>
    <w:p w14:paraId="58D4899F" w14:textId="77777777" w:rsidR="008B5A99" w:rsidRPr="008B1C02" w:rsidRDefault="008B5A99" w:rsidP="008B5A99">
      <w:pPr>
        <w:pStyle w:val="PL"/>
      </w:pPr>
      <w:r w:rsidRPr="008B1C02">
        <w:t xml:space="preserve">      description: |</w:t>
      </w:r>
    </w:p>
    <w:p w14:paraId="6CB07DFD" w14:textId="77777777" w:rsidR="008B5A99" w:rsidRDefault="008B5A99" w:rsidP="008B5A99">
      <w:pPr>
        <w:pStyle w:val="PL"/>
      </w:pPr>
      <w:r>
        <w:t xml:space="preserve">        Identifies the supported </w:t>
      </w:r>
      <w:r w:rsidRPr="008B1C02">
        <w:t>PTP instance type</w:t>
      </w:r>
      <w:r>
        <w:t xml:space="preserve">.  </w:t>
      </w:r>
    </w:p>
    <w:p w14:paraId="49DE3BF6" w14:textId="77777777" w:rsidR="008B5A99" w:rsidRPr="008B1C02" w:rsidRDefault="008B5A99" w:rsidP="008B5A99">
      <w:pPr>
        <w:pStyle w:val="PL"/>
      </w:pPr>
      <w:r w:rsidRPr="008B1C02">
        <w:t xml:space="preserve">        Possible values are:</w:t>
      </w:r>
    </w:p>
    <w:p w14:paraId="6DAF1951" w14:textId="77777777" w:rsidR="008B5A99" w:rsidRPr="008B1C02" w:rsidRDefault="008B5A99" w:rsidP="008B5A99">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716B272B" w14:textId="77777777" w:rsidR="008B5A99" w:rsidRPr="008B1C02" w:rsidRDefault="008B5A99" w:rsidP="008B5A99">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36CA8872" w14:textId="77777777" w:rsidR="008B5A99" w:rsidRPr="008B1C02" w:rsidRDefault="008B5A99" w:rsidP="008B5A99">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12E13F94" w14:textId="77777777" w:rsidR="008B5A99" w:rsidRPr="008B1C02" w:rsidRDefault="008B5A99" w:rsidP="008B5A99">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43"/>
    <w:p w14:paraId="6650D326" w14:textId="77777777" w:rsidR="008B5A99" w:rsidRPr="008B1C02" w:rsidRDefault="008B5A99" w:rsidP="008B5A99">
      <w:pPr>
        <w:pStyle w:val="PL"/>
        <w:rPr>
          <w:lang w:eastAsia="zh-CN"/>
        </w:rPr>
      </w:pPr>
    </w:p>
    <w:p w14:paraId="45C15676" w14:textId="77777777" w:rsidR="008B5A99" w:rsidRPr="008B1C02" w:rsidRDefault="008B5A99" w:rsidP="008B5A99">
      <w:pPr>
        <w:pStyle w:val="PL"/>
      </w:pPr>
      <w:r w:rsidRPr="008B1C02">
        <w:t xml:space="preserve">    </w:t>
      </w:r>
      <w:bookmarkStart w:id="303" w:name="_Hlk80538523"/>
      <w:r w:rsidRPr="008B1C02">
        <w:rPr>
          <w:rFonts w:eastAsia="Malgun Gothic"/>
        </w:rPr>
        <w:t>SubscribedEvent</w:t>
      </w:r>
      <w:bookmarkEnd w:id="303"/>
      <w:r w:rsidRPr="008B1C02">
        <w:t>:</w:t>
      </w:r>
    </w:p>
    <w:p w14:paraId="251EB7CC" w14:textId="77777777" w:rsidR="008B5A99" w:rsidRPr="008B1C02" w:rsidRDefault="008B5A99" w:rsidP="008B5A99">
      <w:pPr>
        <w:pStyle w:val="PL"/>
      </w:pPr>
      <w:r w:rsidRPr="008B1C02">
        <w:t xml:space="preserve">      anyOf:</w:t>
      </w:r>
    </w:p>
    <w:p w14:paraId="267DD92A" w14:textId="77777777" w:rsidR="008B5A99" w:rsidRPr="008B1C02" w:rsidRDefault="008B5A99" w:rsidP="008B5A99">
      <w:pPr>
        <w:pStyle w:val="PL"/>
      </w:pPr>
      <w:r w:rsidRPr="008B1C02">
        <w:t xml:space="preserve">      - type: string</w:t>
      </w:r>
    </w:p>
    <w:p w14:paraId="4500E1BF" w14:textId="77777777" w:rsidR="008B5A99" w:rsidRPr="008B1C02" w:rsidRDefault="008B5A99" w:rsidP="008B5A99">
      <w:pPr>
        <w:pStyle w:val="PL"/>
      </w:pPr>
      <w:r w:rsidRPr="008B1C02">
        <w:t xml:space="preserve">        enum:</w:t>
      </w:r>
    </w:p>
    <w:p w14:paraId="4DE12CC9" w14:textId="77777777" w:rsidR="008B5A99" w:rsidRPr="008B1C02" w:rsidRDefault="008B5A99" w:rsidP="008B5A99">
      <w:pPr>
        <w:pStyle w:val="PL"/>
      </w:pPr>
      <w:r w:rsidRPr="008B1C02">
        <w:t xml:space="preserve">          - </w:t>
      </w:r>
      <w:r w:rsidRPr="008B1C02">
        <w:rPr>
          <w:rFonts w:hint="eastAsia"/>
          <w:lang w:eastAsia="zh-CN"/>
        </w:rPr>
        <w:t>A</w:t>
      </w:r>
      <w:r w:rsidRPr="008B1C02">
        <w:rPr>
          <w:lang w:eastAsia="zh-CN"/>
        </w:rPr>
        <w:t>VAILABILITY_FOR_TIME_SYNC_SERVICE</w:t>
      </w:r>
    </w:p>
    <w:p w14:paraId="527FF109" w14:textId="77777777" w:rsidR="008B5A99" w:rsidRPr="008B1C02" w:rsidRDefault="008B5A99" w:rsidP="008B5A99">
      <w:pPr>
        <w:pStyle w:val="PL"/>
      </w:pPr>
      <w:r w:rsidRPr="008B1C02">
        <w:t xml:space="preserve">      - type: string</w:t>
      </w:r>
    </w:p>
    <w:p w14:paraId="114ED431" w14:textId="77777777" w:rsidR="008B5A99" w:rsidRPr="008B1C02" w:rsidRDefault="008B5A99" w:rsidP="008B5A99">
      <w:pPr>
        <w:pStyle w:val="PL"/>
      </w:pPr>
      <w:r w:rsidRPr="008B1C02">
        <w:t xml:space="preserve">        description: &gt;</w:t>
      </w:r>
    </w:p>
    <w:p w14:paraId="182F2130" w14:textId="77777777" w:rsidR="008B5A99" w:rsidRPr="008B1C02" w:rsidRDefault="008B5A99" w:rsidP="008B5A99">
      <w:pPr>
        <w:pStyle w:val="PL"/>
      </w:pPr>
      <w:r w:rsidRPr="008B1C02">
        <w:t xml:space="preserve">          This string provides forward-compatibility with future extensions to the enumeration</w:t>
      </w:r>
    </w:p>
    <w:p w14:paraId="6318E98E" w14:textId="77777777" w:rsidR="008B5A99" w:rsidRPr="008B1C02" w:rsidRDefault="008B5A99" w:rsidP="008B5A99">
      <w:pPr>
        <w:pStyle w:val="PL"/>
      </w:pPr>
      <w:r w:rsidRPr="008B1C02">
        <w:t xml:space="preserve">          and is not used to encode content defined in the present version of this API.</w:t>
      </w:r>
    </w:p>
    <w:p w14:paraId="4DC4D27D" w14:textId="77777777" w:rsidR="008B5A99" w:rsidRPr="008B1C02" w:rsidRDefault="008B5A99" w:rsidP="008B5A99">
      <w:pPr>
        <w:pStyle w:val="PL"/>
      </w:pPr>
      <w:r w:rsidRPr="008B1C02">
        <w:t xml:space="preserve">      description: |</w:t>
      </w:r>
    </w:p>
    <w:p w14:paraId="12CBE073" w14:textId="77777777" w:rsidR="008B5A99" w:rsidRDefault="008B5A99" w:rsidP="008B5A99">
      <w:pPr>
        <w:pStyle w:val="PL"/>
      </w:pPr>
      <w:r>
        <w:t xml:space="preserve">        Identifies the supported </w:t>
      </w:r>
      <w:r>
        <w:rPr>
          <w:rFonts w:eastAsia="Malgun Gothic"/>
        </w:rPr>
        <w:t>event</w:t>
      </w:r>
      <w:r>
        <w:t xml:space="preserve">.  </w:t>
      </w:r>
    </w:p>
    <w:p w14:paraId="326E69DB" w14:textId="77777777" w:rsidR="008B5A99" w:rsidRPr="008B1C02" w:rsidRDefault="008B5A99" w:rsidP="008B5A99">
      <w:pPr>
        <w:pStyle w:val="PL"/>
      </w:pPr>
      <w:r w:rsidRPr="008B1C02">
        <w:t xml:space="preserve">        Possible values are:</w:t>
      </w:r>
    </w:p>
    <w:p w14:paraId="50DFB460" w14:textId="77777777" w:rsidR="008B5A99" w:rsidRDefault="008B5A99" w:rsidP="008B5A99">
      <w:pPr>
        <w:pStyle w:val="PL"/>
        <w:rPr>
          <w:lang w:eastAsia="zh-CN"/>
        </w:rPr>
      </w:pPr>
      <w:r w:rsidRPr="008B1C02">
        <w:t xml:space="preserve">        - </w:t>
      </w:r>
      <w:r w:rsidRPr="008B1C02">
        <w:rPr>
          <w:rFonts w:hint="eastAsia"/>
          <w:lang w:eastAsia="zh-CN"/>
        </w:rPr>
        <w:t>A</w:t>
      </w:r>
      <w:r w:rsidRPr="008B1C02">
        <w:rPr>
          <w:lang w:eastAsia="zh-CN"/>
        </w:rPr>
        <w:t>VAILABILITY_FOR_TIME_SYNC_SERVICE: The UE is availability for time synchronization</w:t>
      </w:r>
    </w:p>
    <w:p w14:paraId="31179B18" w14:textId="77777777" w:rsidR="008B5A99" w:rsidRPr="008B1C02" w:rsidRDefault="008B5A99" w:rsidP="008B5A99">
      <w:pPr>
        <w:pStyle w:val="PL"/>
      </w:pPr>
      <w:r>
        <w:rPr>
          <w:lang w:eastAsia="zh-CN"/>
        </w:rPr>
        <w:t xml:space="preserve">         </w:t>
      </w:r>
      <w:r w:rsidRPr="008B1C02">
        <w:rPr>
          <w:lang w:eastAsia="zh-CN"/>
        </w:rPr>
        <w:t xml:space="preserve"> service.</w:t>
      </w:r>
    </w:p>
    <w:p w14:paraId="71A5C7D9" w14:textId="77777777" w:rsidR="008B5A99" w:rsidRPr="008B1C02" w:rsidRDefault="008B5A99" w:rsidP="008B5A99">
      <w:pPr>
        <w:pStyle w:val="PL"/>
      </w:pPr>
    </w:p>
    <w:p w14:paraId="7FF0D1C1" w14:textId="77777777" w:rsidR="008B5A99" w:rsidRPr="008B1C02" w:rsidRDefault="008B5A99" w:rsidP="008B5A99">
      <w:pPr>
        <w:pStyle w:val="PL"/>
      </w:pPr>
      <w:r w:rsidRPr="008B1C02">
        <w:t xml:space="preserve">    </w:t>
      </w:r>
      <w:r w:rsidRPr="008B1C02">
        <w:rPr>
          <w:rFonts w:hint="eastAsia"/>
          <w:lang w:eastAsia="zh-CN"/>
        </w:rPr>
        <w:t>A</w:t>
      </w:r>
      <w:r w:rsidRPr="008B1C02">
        <w:rPr>
          <w:lang w:eastAsia="zh-CN"/>
        </w:rPr>
        <w:t>sTimeResource</w:t>
      </w:r>
      <w:r w:rsidRPr="008B1C02">
        <w:t>:</w:t>
      </w:r>
    </w:p>
    <w:p w14:paraId="54ABD81E" w14:textId="77777777" w:rsidR="008B5A99" w:rsidRPr="008B1C02" w:rsidRDefault="008B5A99" w:rsidP="008B5A99">
      <w:pPr>
        <w:pStyle w:val="PL"/>
      </w:pPr>
      <w:r w:rsidRPr="008B1C02">
        <w:t xml:space="preserve">      anyOf:</w:t>
      </w:r>
    </w:p>
    <w:p w14:paraId="5F8ECC3D" w14:textId="77777777" w:rsidR="008B5A99" w:rsidRPr="008B1C02" w:rsidRDefault="008B5A99" w:rsidP="008B5A99">
      <w:pPr>
        <w:pStyle w:val="PL"/>
      </w:pPr>
      <w:r w:rsidRPr="008B1C02">
        <w:t xml:space="preserve">      - type: string</w:t>
      </w:r>
    </w:p>
    <w:p w14:paraId="043E3C18" w14:textId="77777777" w:rsidR="008B5A99" w:rsidRPr="008B1C02" w:rsidRDefault="008B5A99" w:rsidP="008B5A99">
      <w:pPr>
        <w:pStyle w:val="PL"/>
      </w:pPr>
      <w:r w:rsidRPr="008B1C02">
        <w:t xml:space="preserve">        enum:</w:t>
      </w:r>
    </w:p>
    <w:p w14:paraId="629428D4" w14:textId="77777777" w:rsidR="008B5A99" w:rsidRPr="008B1C02" w:rsidRDefault="008B5A99" w:rsidP="008B5A99">
      <w:pPr>
        <w:pStyle w:val="PL"/>
      </w:pPr>
      <w:r w:rsidRPr="008B1C02">
        <w:t xml:space="preserve">          - </w:t>
      </w:r>
      <w:r w:rsidRPr="008B1C02">
        <w:rPr>
          <w:lang w:eastAsia="zh-CN"/>
        </w:rPr>
        <w:t>ATOMIC_CLOCK</w:t>
      </w:r>
    </w:p>
    <w:p w14:paraId="68EF2B20" w14:textId="77777777" w:rsidR="008B5A99" w:rsidRPr="008B1C02" w:rsidRDefault="008B5A99" w:rsidP="008B5A99">
      <w:pPr>
        <w:pStyle w:val="PL"/>
        <w:rPr>
          <w:lang w:eastAsia="zh-CN"/>
        </w:rPr>
      </w:pPr>
      <w:r w:rsidRPr="008B1C02">
        <w:t xml:space="preserve">          - </w:t>
      </w:r>
      <w:r w:rsidRPr="008B1C02">
        <w:rPr>
          <w:lang w:eastAsia="zh-CN"/>
        </w:rPr>
        <w:t>GNSS</w:t>
      </w:r>
    </w:p>
    <w:p w14:paraId="3A5649DC" w14:textId="77777777" w:rsidR="008B5A99" w:rsidRPr="008B1C02" w:rsidRDefault="008B5A99" w:rsidP="008B5A99">
      <w:pPr>
        <w:pStyle w:val="PL"/>
      </w:pPr>
      <w:r w:rsidRPr="008B1C02">
        <w:t xml:space="preserve">          - </w:t>
      </w:r>
      <w:r w:rsidRPr="008B1C02">
        <w:rPr>
          <w:rFonts w:hint="eastAsia"/>
          <w:lang w:eastAsia="zh-CN"/>
        </w:rPr>
        <w:t>T</w:t>
      </w:r>
      <w:r w:rsidRPr="008B1C02">
        <w:rPr>
          <w:lang w:eastAsia="zh-CN"/>
        </w:rPr>
        <w:t>ERRESTRIAL_RADIO</w:t>
      </w:r>
    </w:p>
    <w:p w14:paraId="1B5C5198" w14:textId="77777777" w:rsidR="008B5A99" w:rsidRPr="008B1C02" w:rsidRDefault="008B5A99" w:rsidP="008B5A99">
      <w:pPr>
        <w:pStyle w:val="PL"/>
        <w:rPr>
          <w:lang w:eastAsia="zh-CN"/>
        </w:rPr>
      </w:pPr>
      <w:r w:rsidRPr="008B1C02">
        <w:t xml:space="preserve">          - </w:t>
      </w:r>
      <w:r w:rsidRPr="008B1C02">
        <w:rPr>
          <w:rFonts w:hint="eastAsia"/>
          <w:lang w:eastAsia="zh-CN"/>
        </w:rPr>
        <w:t>S</w:t>
      </w:r>
      <w:r w:rsidRPr="008B1C02">
        <w:rPr>
          <w:lang w:eastAsia="zh-CN"/>
        </w:rPr>
        <w:t>ERIAL_TIME_CODE</w:t>
      </w:r>
    </w:p>
    <w:p w14:paraId="3FB2F16F" w14:textId="77777777" w:rsidR="008B5A99" w:rsidRPr="008B1C02" w:rsidRDefault="008B5A99" w:rsidP="008B5A99">
      <w:pPr>
        <w:pStyle w:val="PL"/>
      </w:pPr>
      <w:r w:rsidRPr="008B1C02">
        <w:t xml:space="preserve">          - </w:t>
      </w:r>
      <w:r w:rsidRPr="008B1C02">
        <w:rPr>
          <w:rFonts w:hint="eastAsia"/>
          <w:lang w:eastAsia="zh-CN"/>
        </w:rPr>
        <w:t>P</w:t>
      </w:r>
      <w:r w:rsidRPr="008B1C02">
        <w:rPr>
          <w:lang w:eastAsia="zh-CN"/>
        </w:rPr>
        <w:t>TP</w:t>
      </w:r>
    </w:p>
    <w:p w14:paraId="4EE51886" w14:textId="77777777" w:rsidR="008B5A99" w:rsidRPr="008B1C02" w:rsidRDefault="008B5A99" w:rsidP="008B5A99">
      <w:pPr>
        <w:pStyle w:val="PL"/>
        <w:rPr>
          <w:lang w:eastAsia="zh-CN"/>
        </w:rPr>
      </w:pPr>
      <w:r w:rsidRPr="008B1C02">
        <w:lastRenderedPageBreak/>
        <w:t xml:space="preserve">          - </w:t>
      </w:r>
      <w:r w:rsidRPr="008B1C02">
        <w:rPr>
          <w:lang w:eastAsia="zh-CN"/>
        </w:rPr>
        <w:t>NTP</w:t>
      </w:r>
    </w:p>
    <w:p w14:paraId="45EAA76B" w14:textId="77777777" w:rsidR="008B5A99" w:rsidRPr="008B1C02" w:rsidRDefault="008B5A99" w:rsidP="008B5A99">
      <w:pPr>
        <w:pStyle w:val="PL"/>
        <w:rPr>
          <w:lang w:eastAsia="zh-CN"/>
        </w:rPr>
      </w:pPr>
      <w:r w:rsidRPr="008B1C02">
        <w:t xml:space="preserve">          - </w:t>
      </w:r>
      <w:r w:rsidRPr="008B1C02">
        <w:rPr>
          <w:rFonts w:hint="eastAsia"/>
          <w:lang w:eastAsia="zh-CN"/>
        </w:rPr>
        <w:t>H</w:t>
      </w:r>
      <w:r w:rsidRPr="008B1C02">
        <w:rPr>
          <w:lang w:eastAsia="zh-CN"/>
        </w:rPr>
        <w:t>AND_SET</w:t>
      </w:r>
    </w:p>
    <w:p w14:paraId="56258C6F" w14:textId="77777777" w:rsidR="008B5A99" w:rsidRPr="008B1C02" w:rsidRDefault="008B5A99" w:rsidP="008B5A99">
      <w:pPr>
        <w:pStyle w:val="PL"/>
      </w:pPr>
      <w:r w:rsidRPr="008B1C02">
        <w:t xml:space="preserve">          - </w:t>
      </w:r>
      <w:r w:rsidRPr="008B1C02">
        <w:rPr>
          <w:rFonts w:hint="eastAsia"/>
          <w:lang w:eastAsia="zh-CN"/>
        </w:rPr>
        <w:t>I</w:t>
      </w:r>
      <w:r w:rsidRPr="008B1C02">
        <w:rPr>
          <w:lang w:eastAsia="zh-CN"/>
        </w:rPr>
        <w:t>NTERNAL_OSCILLATOR</w:t>
      </w:r>
    </w:p>
    <w:p w14:paraId="798972FC" w14:textId="77777777" w:rsidR="008B5A99" w:rsidRPr="008B1C02" w:rsidRDefault="008B5A99" w:rsidP="008B5A99">
      <w:pPr>
        <w:pStyle w:val="PL"/>
      </w:pPr>
      <w:r w:rsidRPr="008B1C02">
        <w:t xml:space="preserve">          - </w:t>
      </w:r>
      <w:r w:rsidRPr="008B1C02">
        <w:rPr>
          <w:rFonts w:hint="eastAsia"/>
          <w:lang w:eastAsia="zh-CN"/>
        </w:rPr>
        <w:t>O</w:t>
      </w:r>
      <w:r w:rsidRPr="008B1C02">
        <w:rPr>
          <w:lang w:eastAsia="zh-CN"/>
        </w:rPr>
        <w:t>THER</w:t>
      </w:r>
    </w:p>
    <w:p w14:paraId="290D26A2" w14:textId="77777777" w:rsidR="008B5A99" w:rsidRPr="008B1C02" w:rsidRDefault="008B5A99" w:rsidP="008B5A99">
      <w:pPr>
        <w:pStyle w:val="PL"/>
      </w:pPr>
      <w:r w:rsidRPr="008B1C02">
        <w:t xml:space="preserve">      - type: string</w:t>
      </w:r>
    </w:p>
    <w:p w14:paraId="788FDCB4" w14:textId="77777777" w:rsidR="008B5A99" w:rsidRPr="008B1C02" w:rsidRDefault="008B5A99" w:rsidP="008B5A99">
      <w:pPr>
        <w:pStyle w:val="PL"/>
      </w:pPr>
      <w:r w:rsidRPr="008B1C02">
        <w:t xml:space="preserve">        description: &gt;</w:t>
      </w:r>
    </w:p>
    <w:p w14:paraId="4212ED03" w14:textId="77777777" w:rsidR="008B5A99" w:rsidRPr="008B1C02" w:rsidRDefault="008B5A99" w:rsidP="008B5A99">
      <w:pPr>
        <w:pStyle w:val="PL"/>
      </w:pPr>
      <w:r w:rsidRPr="008B1C02">
        <w:t xml:space="preserve">          This string provides forward-compatibility with future extensions to the enumeration</w:t>
      </w:r>
    </w:p>
    <w:p w14:paraId="6B1B5D3C" w14:textId="77777777" w:rsidR="008B5A99" w:rsidRPr="008B1C02" w:rsidRDefault="008B5A99" w:rsidP="008B5A99">
      <w:pPr>
        <w:pStyle w:val="PL"/>
      </w:pPr>
      <w:r w:rsidRPr="008B1C02">
        <w:t xml:space="preserve">          and is not used to encode content defined in the present version of this API.</w:t>
      </w:r>
    </w:p>
    <w:p w14:paraId="13D4BC23" w14:textId="77777777" w:rsidR="008B5A99" w:rsidRPr="008B1C02" w:rsidRDefault="008B5A99" w:rsidP="008B5A99">
      <w:pPr>
        <w:pStyle w:val="PL"/>
      </w:pPr>
      <w:r w:rsidRPr="008B1C02">
        <w:t xml:space="preserve">      description: |</w:t>
      </w:r>
    </w:p>
    <w:p w14:paraId="63424F92" w14:textId="77777777" w:rsidR="008B5A99" w:rsidRDefault="008B5A99" w:rsidP="008B5A99">
      <w:pPr>
        <w:pStyle w:val="PL"/>
      </w:pPr>
      <w:r>
        <w:t xml:space="preserve">        Identifies the </w:t>
      </w:r>
      <w:r>
        <w:rPr>
          <w:rFonts w:eastAsia="Malgun Gothic"/>
        </w:rPr>
        <w:t>supported 5G clock quality</w:t>
      </w:r>
      <w:r>
        <w:t xml:space="preserve">.  </w:t>
      </w:r>
    </w:p>
    <w:p w14:paraId="01F39179" w14:textId="77777777" w:rsidR="008B5A99" w:rsidRPr="008B1C02" w:rsidRDefault="008B5A99" w:rsidP="008B5A99">
      <w:pPr>
        <w:pStyle w:val="PL"/>
      </w:pPr>
      <w:r w:rsidRPr="008B1C02">
        <w:t xml:space="preserve">        Possible values are:</w:t>
      </w:r>
    </w:p>
    <w:p w14:paraId="782084FA" w14:textId="77777777" w:rsidR="008B5A99" w:rsidRPr="008B1C02" w:rsidRDefault="008B5A99" w:rsidP="008B5A99">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129A699B" w14:textId="77777777" w:rsidR="008B5A99" w:rsidRPr="008B1C02" w:rsidRDefault="008B5A99" w:rsidP="008B5A99">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48D21063" w14:textId="77777777" w:rsidR="008B5A99" w:rsidRPr="008B1C02" w:rsidRDefault="008B5A99" w:rsidP="008B5A99">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3DCB7ED5" w14:textId="77777777" w:rsidR="008B5A99" w:rsidRPr="008B1C02" w:rsidRDefault="008B5A99" w:rsidP="008B5A99">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2CD7530" w14:textId="77777777" w:rsidR="008B5A99" w:rsidRPr="008B1C02" w:rsidRDefault="008B5A99" w:rsidP="008B5A99">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F159B09" w14:textId="77777777" w:rsidR="008B5A99" w:rsidRPr="008B1C02" w:rsidRDefault="008B5A99" w:rsidP="008B5A99">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5AE997FC" w14:textId="77777777" w:rsidR="008B5A99" w:rsidRPr="008B1C02" w:rsidRDefault="008B5A99" w:rsidP="008B5A99">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4E789814" w14:textId="77777777" w:rsidR="008B5A99" w:rsidRPr="008B1C02" w:rsidRDefault="008B5A99" w:rsidP="008B5A99">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036F28F0" w14:textId="77777777" w:rsidR="008B5A99" w:rsidRPr="008B1C02" w:rsidRDefault="008B5A99" w:rsidP="008B5A99">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5A82215A" w14:textId="77777777" w:rsidR="008B5A99" w:rsidRDefault="008B5A99" w:rsidP="008B5A99">
      <w:pPr>
        <w:pStyle w:val="PL"/>
      </w:pPr>
    </w:p>
    <w:p w14:paraId="4D46734E" w14:textId="77777777" w:rsidR="008B5A99" w:rsidRDefault="008B5A99" w:rsidP="008B5A99">
      <w:pPr>
        <w:pStyle w:val="PL"/>
      </w:pPr>
      <w:r>
        <w:t xml:space="preserve">    </w:t>
      </w:r>
      <w:ins w:id="304" w:author="Bhaskar Paul (Nokia)" w:date="2023-08-24T15:29:00Z">
        <w:r w:rsidR="00AC6A97" w:rsidRPr="00AC6A97">
          <w:t>AcceptanceCriteriaResultIndication</w:t>
        </w:r>
      </w:ins>
      <w:del w:id="305" w:author="Bhaskar Paul (Nokia)" w:date="2023-08-24T15:29:00Z">
        <w:r w:rsidDel="00AC6A97">
          <w:delText>ClkQltDetLvl</w:delText>
        </w:r>
      </w:del>
      <w:r w:rsidRPr="00BD6F46">
        <w:t>:</w:t>
      </w:r>
    </w:p>
    <w:p w14:paraId="22C2499C" w14:textId="77777777" w:rsidR="00AC6A97" w:rsidRDefault="008B5A99" w:rsidP="008B5A99">
      <w:pPr>
        <w:pStyle w:val="PL"/>
        <w:rPr>
          <w:ins w:id="306" w:author="Bhaskar Paul (Nokia)" w:date="2023-08-24T15:29:00Z"/>
        </w:rPr>
      </w:pPr>
      <w:r w:rsidRPr="004E79F1">
        <w:t xml:space="preserve">      description: </w:t>
      </w:r>
      <w:ins w:id="307" w:author="Bhaskar Paul (Nokia)" w:date="2023-08-24T15:29:00Z">
        <w:r w:rsidR="00AC6A97">
          <w:t>&gt;</w:t>
        </w:r>
      </w:ins>
    </w:p>
    <w:p w14:paraId="128EAA16" w14:textId="00314968" w:rsidR="009271F3" w:rsidRDefault="00AC6A97" w:rsidP="00AC6A97">
      <w:pPr>
        <w:pStyle w:val="PL"/>
        <w:rPr>
          <w:ins w:id="308" w:author="Bhaskar Paul (Nokia)" w:date="2023-08-24T16:10:00Z"/>
        </w:rPr>
      </w:pPr>
      <w:ins w:id="309" w:author="Bhaskar Paul (Nokia)" w:date="2023-08-24T15:29:00Z">
        <w:r>
          <w:t xml:space="preserve">        </w:t>
        </w:r>
      </w:ins>
      <w:r w:rsidR="008B5A99" w:rsidRPr="004E79F1">
        <w:t xml:space="preserve">Contains the </w:t>
      </w:r>
      <w:ins w:id="310" w:author="Bhaskar Paul (Nokia)" w:date="2023-08-24T15:29:00Z">
        <w:r w:rsidRPr="00AC6A97">
          <w:t xml:space="preserve">acceptable/not acceptable indication of the </w:t>
        </w:r>
      </w:ins>
      <w:r w:rsidR="008B5A99" w:rsidRPr="004E79F1">
        <w:t xml:space="preserve">clock quality </w:t>
      </w:r>
      <w:ins w:id="311" w:author="Bhaskar Paul (Nokia)" w:date="2023-08-24T15:30:00Z">
        <w:r>
          <w:t>acceptance criteria</w:t>
        </w:r>
      </w:ins>
      <w:ins w:id="312" w:author="Bhaskar Paul (Nokia)" w:date="2023-08-24T16:10:00Z">
        <w:r w:rsidR="009271F3">
          <w:t xml:space="preserve"> </w:t>
        </w:r>
      </w:ins>
    </w:p>
    <w:p w14:paraId="061FBB41" w14:textId="3744955A" w:rsidR="008B5A99" w:rsidRPr="00BD6F46" w:rsidRDefault="009271F3" w:rsidP="00AC6A97">
      <w:pPr>
        <w:pStyle w:val="PL"/>
      </w:pPr>
      <w:ins w:id="313" w:author="Bhaskar Paul (Nokia)" w:date="2023-08-24T16:10:00Z">
        <w:r>
          <w:t xml:space="preserve">        </w:t>
        </w:r>
      </w:ins>
      <w:ins w:id="314" w:author="Bhaskar Paul (Nokia)" w:date="2023-08-24T15:30:00Z">
        <w:r w:rsidR="00AC6A97">
          <w:t>result</w:t>
        </w:r>
        <w:r w:rsidR="00AC6A97" w:rsidRPr="004E79F1">
          <w:t xml:space="preserve"> </w:t>
        </w:r>
      </w:ins>
      <w:del w:id="315" w:author="Bhaskar Paul (Nokia)" w:date="2023-08-24T15:30:00Z">
        <w:r w:rsidR="008B5A99" w:rsidRPr="004E79F1" w:rsidDel="00AC6A97">
          <w:delText xml:space="preserve">level </w:delText>
        </w:r>
      </w:del>
      <w:r w:rsidR="008B5A99" w:rsidRPr="004E79F1">
        <w:t>information.</w:t>
      </w:r>
    </w:p>
    <w:p w14:paraId="0A5F5501" w14:textId="77777777" w:rsidR="008B5A99" w:rsidRPr="00BD6F46" w:rsidRDefault="008B5A99" w:rsidP="008B5A99">
      <w:pPr>
        <w:pStyle w:val="PL"/>
      </w:pPr>
      <w:r w:rsidRPr="00BD6F46">
        <w:t xml:space="preserve">      </w:t>
      </w:r>
      <w:r>
        <w:t>any</w:t>
      </w:r>
      <w:r w:rsidRPr="00BD6F46">
        <w:t>Of:</w:t>
      </w:r>
    </w:p>
    <w:p w14:paraId="064CB72C" w14:textId="77777777" w:rsidR="008B5A99" w:rsidRPr="00BD6F46" w:rsidRDefault="008B5A99" w:rsidP="008B5A99">
      <w:pPr>
        <w:pStyle w:val="PL"/>
      </w:pPr>
      <w:r w:rsidRPr="00BD6F46">
        <w:t xml:space="preserve">        - type: string</w:t>
      </w:r>
    </w:p>
    <w:p w14:paraId="481BC21D" w14:textId="77777777" w:rsidR="008B5A99" w:rsidRPr="00BD6F46" w:rsidRDefault="008B5A99" w:rsidP="008B5A99">
      <w:pPr>
        <w:pStyle w:val="PL"/>
      </w:pPr>
      <w:r w:rsidRPr="00BD6F46">
        <w:t xml:space="preserve">          enum:</w:t>
      </w:r>
    </w:p>
    <w:p w14:paraId="6BF2B60A" w14:textId="77777777" w:rsidR="008B5A99" w:rsidRPr="00BD6F46" w:rsidRDefault="008B5A99" w:rsidP="008B5A99">
      <w:pPr>
        <w:pStyle w:val="PL"/>
      </w:pPr>
      <w:r w:rsidRPr="00BD6F46">
        <w:t xml:space="preserve">            - </w:t>
      </w:r>
      <w:r>
        <w:t>ACCEPTABLE</w:t>
      </w:r>
    </w:p>
    <w:p w14:paraId="593E7FDD" w14:textId="77777777" w:rsidR="008B5A99" w:rsidRDefault="008B5A99" w:rsidP="008B5A99">
      <w:pPr>
        <w:pStyle w:val="PL"/>
        <w:rPr>
          <w:lang w:eastAsia="zh-CN"/>
        </w:rPr>
      </w:pPr>
      <w:r w:rsidRPr="00BD6F46">
        <w:t xml:space="preserve">            - </w:t>
      </w:r>
      <w:r>
        <w:t>NON_ACCEPTABLE</w:t>
      </w:r>
    </w:p>
    <w:p w14:paraId="4DBC2038" w14:textId="77777777" w:rsidR="008B5A99" w:rsidRDefault="008B5A99" w:rsidP="008B5A99">
      <w:pPr>
        <w:pStyle w:val="PL"/>
        <w:rPr>
          <w:ins w:id="316" w:author="Bhaskar Paul (Nokia)" w:date="2023-08-24T17:34:00Z"/>
        </w:rPr>
      </w:pPr>
      <w:r w:rsidRPr="00BD6F46">
        <w:t xml:space="preserve">        - type: string</w:t>
      </w:r>
    </w:p>
    <w:p w14:paraId="452CE381" w14:textId="77777777" w:rsidR="005B33DF" w:rsidRDefault="005B33DF" w:rsidP="008B5A99">
      <w:pPr>
        <w:pStyle w:val="PL"/>
        <w:rPr>
          <w:ins w:id="317" w:author="Bhaskar Paul (Nokia)" w:date="2023-08-24T17:34:00Z"/>
        </w:rPr>
      </w:pPr>
    </w:p>
    <w:p w14:paraId="66209990" w14:textId="77777777" w:rsidR="005B33DF" w:rsidRDefault="005B33DF" w:rsidP="005B33DF">
      <w:pPr>
        <w:pStyle w:val="PL"/>
        <w:rPr>
          <w:ins w:id="318" w:author="Bhaskar Paul (Nokia)" w:date="2023-08-24T17:34:00Z"/>
        </w:rPr>
      </w:pPr>
      <w:ins w:id="319" w:author="Bhaskar Paul (Nokia)" w:date="2023-08-24T17:34:00Z">
        <w:r>
          <w:t xml:space="preserve">    TimeSyncStatusParam:</w:t>
        </w:r>
      </w:ins>
    </w:p>
    <w:p w14:paraId="0BB01104" w14:textId="77777777" w:rsidR="005B33DF" w:rsidRDefault="005B33DF" w:rsidP="005B33DF">
      <w:pPr>
        <w:pStyle w:val="PL"/>
        <w:rPr>
          <w:ins w:id="320" w:author="Bhaskar Paul (Nokia)" w:date="2023-08-24T17:34:00Z"/>
        </w:rPr>
      </w:pPr>
      <w:ins w:id="321" w:author="Bhaskar Paul (Nokia)" w:date="2023-08-24T17:34:00Z">
        <w:r>
          <w:t xml:space="preserve">      description: &gt;</w:t>
        </w:r>
      </w:ins>
    </w:p>
    <w:p w14:paraId="7C8988E9" w14:textId="77777777" w:rsidR="005B33DF" w:rsidRDefault="005B33DF" w:rsidP="005B33DF">
      <w:pPr>
        <w:pStyle w:val="PL"/>
        <w:rPr>
          <w:ins w:id="322" w:author="Bhaskar Paul (Nokia)" w:date="2023-08-24T17:34:00Z"/>
        </w:rPr>
      </w:pPr>
      <w:ins w:id="323" w:author="Bhaskar Paul (Nokia)" w:date="2023-08-24T17:34:00Z">
        <w:r>
          <w:t xml:space="preserve">        Contains clock quality detail level and optionally clock quality acceptance criteria</w:t>
        </w:r>
      </w:ins>
    </w:p>
    <w:p w14:paraId="43565745" w14:textId="77777777" w:rsidR="005B33DF" w:rsidRDefault="005B33DF" w:rsidP="005B33DF">
      <w:pPr>
        <w:pStyle w:val="PL"/>
        <w:rPr>
          <w:ins w:id="324" w:author="Bhaskar Paul (Nokia)" w:date="2023-08-24T17:34:00Z"/>
        </w:rPr>
      </w:pPr>
      <w:ins w:id="325" w:author="Bhaskar Paul (Nokia)" w:date="2023-08-24T17:34:00Z">
        <w:r>
          <w:t xml:space="preserve">        per UE.</w:t>
        </w:r>
      </w:ins>
    </w:p>
    <w:p w14:paraId="625EB906" w14:textId="77777777" w:rsidR="005B33DF" w:rsidRDefault="005B33DF" w:rsidP="005B33DF">
      <w:pPr>
        <w:pStyle w:val="PL"/>
        <w:rPr>
          <w:ins w:id="326" w:author="Bhaskar Paul (Nokia)" w:date="2023-08-24T17:34:00Z"/>
        </w:rPr>
      </w:pPr>
      <w:ins w:id="327" w:author="Bhaskar Paul (Nokia)" w:date="2023-08-24T17:34:00Z">
        <w:r>
          <w:t xml:space="preserve">      type: object</w:t>
        </w:r>
      </w:ins>
    </w:p>
    <w:p w14:paraId="66ECF58B" w14:textId="77777777" w:rsidR="005B33DF" w:rsidRDefault="005B33DF" w:rsidP="005B33DF">
      <w:pPr>
        <w:pStyle w:val="PL"/>
        <w:rPr>
          <w:ins w:id="328" w:author="Bhaskar Paul (Nokia)" w:date="2023-08-24T17:34:00Z"/>
        </w:rPr>
      </w:pPr>
      <w:ins w:id="329" w:author="Bhaskar Paul (Nokia)" w:date="2023-08-24T17:34:00Z">
        <w:r>
          <w:t xml:space="preserve">      properties:</w:t>
        </w:r>
      </w:ins>
    </w:p>
    <w:p w14:paraId="2B94B196" w14:textId="77777777" w:rsidR="005B33DF" w:rsidRDefault="005B33DF" w:rsidP="005B33DF">
      <w:pPr>
        <w:pStyle w:val="PL"/>
        <w:rPr>
          <w:ins w:id="330" w:author="Bhaskar Paul (Nokia)" w:date="2023-08-24T17:34:00Z"/>
        </w:rPr>
      </w:pPr>
      <w:ins w:id="331" w:author="Bhaskar Paul (Nokia)" w:date="2023-08-24T17:34:00Z">
        <w:r>
          <w:t xml:space="preserve">        supi:</w:t>
        </w:r>
      </w:ins>
    </w:p>
    <w:p w14:paraId="026D840A" w14:textId="77777777" w:rsidR="005B33DF" w:rsidRDefault="005B33DF" w:rsidP="005B33DF">
      <w:pPr>
        <w:pStyle w:val="PL"/>
        <w:rPr>
          <w:ins w:id="332" w:author="Bhaskar Paul (Nokia)" w:date="2023-08-24T17:34:00Z"/>
        </w:rPr>
      </w:pPr>
      <w:ins w:id="333" w:author="Bhaskar Paul (Nokia)" w:date="2023-08-24T17:34:00Z">
        <w:r>
          <w:t xml:space="preserve">          $ref: 'TS29571_CommonData.yaml#/components/schemas/Supi'</w:t>
        </w:r>
      </w:ins>
    </w:p>
    <w:p w14:paraId="3E6F1E1E" w14:textId="77777777" w:rsidR="005B33DF" w:rsidRDefault="005B33DF" w:rsidP="005B33DF">
      <w:pPr>
        <w:pStyle w:val="PL"/>
        <w:rPr>
          <w:ins w:id="334" w:author="Bhaskar Paul (Nokia)" w:date="2023-08-24T17:34:00Z"/>
        </w:rPr>
      </w:pPr>
      <w:ins w:id="335" w:author="Bhaskar Paul (Nokia)" w:date="2023-08-24T17:34:00Z">
        <w:r>
          <w:t xml:space="preserve">        gpsi:</w:t>
        </w:r>
      </w:ins>
    </w:p>
    <w:p w14:paraId="47E33E5D" w14:textId="77777777" w:rsidR="005B33DF" w:rsidRDefault="005B33DF" w:rsidP="005B33DF">
      <w:pPr>
        <w:pStyle w:val="PL"/>
        <w:rPr>
          <w:ins w:id="336" w:author="Bhaskar Paul (Nokia)" w:date="2023-08-24T17:34:00Z"/>
        </w:rPr>
      </w:pPr>
      <w:ins w:id="337" w:author="Bhaskar Paul (Nokia)" w:date="2023-08-24T17:34:00Z">
        <w:r>
          <w:t xml:space="preserve">          $ref: 'TS29571_CommonData.yaml#/components/schemas/Gpsi'</w:t>
        </w:r>
      </w:ins>
    </w:p>
    <w:p w14:paraId="73DC61FB" w14:textId="77777777" w:rsidR="005B33DF" w:rsidRDefault="005B33DF" w:rsidP="005B33DF">
      <w:pPr>
        <w:pStyle w:val="PL"/>
        <w:rPr>
          <w:ins w:id="338" w:author="Bhaskar Paul (Nokia)" w:date="2023-08-24T17:34:00Z"/>
        </w:rPr>
      </w:pPr>
      <w:ins w:id="339" w:author="Bhaskar Paul (Nokia)" w:date="2023-08-24T17:34:00Z">
        <w:r>
          <w:t xml:space="preserve">        clkQltDetLvl:</w:t>
        </w:r>
      </w:ins>
    </w:p>
    <w:p w14:paraId="68A7BF1C" w14:textId="77777777" w:rsidR="005B33DF" w:rsidRDefault="005B33DF" w:rsidP="005B33DF">
      <w:pPr>
        <w:pStyle w:val="PL"/>
        <w:rPr>
          <w:ins w:id="340" w:author="Bhaskar Paul (Nokia)" w:date="2023-08-24T17:34:00Z"/>
        </w:rPr>
      </w:pPr>
      <w:ins w:id="341" w:author="Bhaskar Paul (Nokia)" w:date="2023-08-24T17:34:00Z">
        <w:r>
          <w:t xml:space="preserve">          $ref: 'TS29571_CommonData.yaml#/components/schemas/ClockQualityDetailLevel'</w:t>
        </w:r>
      </w:ins>
    </w:p>
    <w:p w14:paraId="065B88CA" w14:textId="77777777" w:rsidR="005B33DF" w:rsidRDefault="005B33DF" w:rsidP="005B33DF">
      <w:pPr>
        <w:pStyle w:val="PL"/>
        <w:rPr>
          <w:ins w:id="342" w:author="Bhaskar Paul (Nokia)" w:date="2023-08-24T17:34:00Z"/>
        </w:rPr>
      </w:pPr>
      <w:ins w:id="343" w:author="Bhaskar Paul (Nokia)" w:date="2023-08-24T17:34:00Z">
        <w:r>
          <w:t xml:space="preserve">        clkQltAcptCri:</w:t>
        </w:r>
      </w:ins>
    </w:p>
    <w:p w14:paraId="009B6B47" w14:textId="77777777" w:rsidR="005B33DF" w:rsidRDefault="005B33DF" w:rsidP="005B33DF">
      <w:pPr>
        <w:pStyle w:val="PL"/>
        <w:rPr>
          <w:ins w:id="344" w:author="Bhaskar Paul (Nokia)" w:date="2023-08-24T17:34:00Z"/>
        </w:rPr>
      </w:pPr>
      <w:ins w:id="345" w:author="Bhaskar Paul (Nokia)" w:date="2023-08-24T17:34:00Z">
        <w:r>
          <w:t xml:space="preserve">          $ref: 'TS29571_CommonData.yaml#/components/schemas/ClockQualityAcceptanceCriterion'</w:t>
        </w:r>
      </w:ins>
    </w:p>
    <w:p w14:paraId="656F379E" w14:textId="77777777" w:rsidR="005B33DF" w:rsidRDefault="005B33DF" w:rsidP="005B33DF">
      <w:pPr>
        <w:pStyle w:val="PL"/>
        <w:rPr>
          <w:ins w:id="346" w:author="Bhaskar Paul (Nokia)" w:date="2023-08-24T17:34:00Z"/>
        </w:rPr>
      </w:pPr>
      <w:ins w:id="347" w:author="Bhaskar Paul (Nokia)" w:date="2023-08-24T17:34:00Z">
        <w:r>
          <w:t xml:space="preserve">      anyOf:</w:t>
        </w:r>
      </w:ins>
    </w:p>
    <w:p w14:paraId="76B58469" w14:textId="77777777" w:rsidR="005B33DF" w:rsidRDefault="005B33DF" w:rsidP="005B33DF">
      <w:pPr>
        <w:pStyle w:val="PL"/>
        <w:rPr>
          <w:ins w:id="348" w:author="Bhaskar Paul (Nokia)" w:date="2023-08-24T17:34:00Z"/>
        </w:rPr>
      </w:pPr>
      <w:ins w:id="349" w:author="Bhaskar Paul (Nokia)" w:date="2023-08-24T17:34:00Z">
        <w:r>
          <w:t xml:space="preserve">        - required: [supi]</w:t>
        </w:r>
      </w:ins>
    </w:p>
    <w:p w14:paraId="2CA5978C" w14:textId="77777777" w:rsidR="005B33DF" w:rsidRDefault="005B33DF" w:rsidP="005B33DF">
      <w:pPr>
        <w:pStyle w:val="PL"/>
      </w:pPr>
      <w:ins w:id="350" w:author="Bhaskar Paul (Nokia)" w:date="2023-08-24T17:34:00Z">
        <w:r>
          <w:t xml:space="preserve">        - required: [gpsi]</w:t>
        </w:r>
      </w:ins>
    </w:p>
    <w:p w14:paraId="67B3A2CF" w14:textId="77777777" w:rsidR="008B5A99" w:rsidRDefault="008B5A99" w:rsidP="008B5A99">
      <w:pPr>
        <w:pStyle w:val="PL"/>
      </w:pPr>
    </w:p>
    <w:p w14:paraId="7179CDF1" w14:textId="77777777" w:rsidR="008B5A99" w:rsidDel="0032079D" w:rsidRDefault="008B5A99" w:rsidP="008B5A99">
      <w:pPr>
        <w:pStyle w:val="PL"/>
        <w:rPr>
          <w:del w:id="351" w:author="Bhaskar Paul (Nokia)" w:date="2023-08-24T11:48:00Z"/>
        </w:rPr>
      </w:pPr>
      <w:del w:id="352" w:author="Bhaskar Paul (Nokia)" w:date="2023-08-24T11:48:00Z">
        <w:r w:rsidDel="0032079D">
          <w:delText xml:space="preserve">    SyncState</w:delText>
        </w:r>
        <w:r w:rsidRPr="00BD6F46" w:rsidDel="0032079D">
          <w:delText>:</w:delText>
        </w:r>
      </w:del>
    </w:p>
    <w:p w14:paraId="68DE8238" w14:textId="77777777" w:rsidR="008B5A99" w:rsidRPr="00BD6F46" w:rsidDel="0032079D" w:rsidRDefault="008B5A99" w:rsidP="008B5A99">
      <w:pPr>
        <w:pStyle w:val="PL"/>
        <w:rPr>
          <w:del w:id="353" w:author="Bhaskar Paul (Nokia)" w:date="2023-08-24T11:48:00Z"/>
        </w:rPr>
      </w:pPr>
      <w:del w:id="354" w:author="Bhaskar Paul (Nokia)" w:date="2023-08-24T11:48:00Z">
        <w:r w:rsidRPr="004E79F1" w:rsidDel="0032079D">
          <w:delText xml:space="preserve">      description: Indicates the state of the node synchronization.</w:delText>
        </w:r>
      </w:del>
    </w:p>
    <w:p w14:paraId="3B369F4C" w14:textId="77777777" w:rsidR="008B5A99" w:rsidRPr="00BD6F46" w:rsidDel="0032079D" w:rsidRDefault="008B5A99" w:rsidP="008B5A99">
      <w:pPr>
        <w:pStyle w:val="PL"/>
        <w:rPr>
          <w:del w:id="355" w:author="Bhaskar Paul (Nokia)" w:date="2023-08-24T11:48:00Z"/>
        </w:rPr>
      </w:pPr>
      <w:del w:id="356" w:author="Bhaskar Paul (Nokia)" w:date="2023-08-24T11:48:00Z">
        <w:r w:rsidRPr="00BD6F46" w:rsidDel="0032079D">
          <w:delText xml:space="preserve">      anyOf:</w:delText>
        </w:r>
      </w:del>
    </w:p>
    <w:p w14:paraId="3989F13D" w14:textId="77777777" w:rsidR="008B5A99" w:rsidRPr="00BD6F46" w:rsidDel="0032079D" w:rsidRDefault="008B5A99" w:rsidP="008B5A99">
      <w:pPr>
        <w:pStyle w:val="PL"/>
        <w:rPr>
          <w:del w:id="357" w:author="Bhaskar Paul (Nokia)" w:date="2023-08-24T11:48:00Z"/>
        </w:rPr>
      </w:pPr>
      <w:del w:id="358" w:author="Bhaskar Paul (Nokia)" w:date="2023-08-24T11:48:00Z">
        <w:r w:rsidRPr="00BD6F46" w:rsidDel="0032079D">
          <w:delText xml:space="preserve">        - type: string</w:delText>
        </w:r>
      </w:del>
    </w:p>
    <w:p w14:paraId="7BF887B3" w14:textId="77777777" w:rsidR="008B5A99" w:rsidRPr="00BD6F46" w:rsidDel="0032079D" w:rsidRDefault="008B5A99" w:rsidP="008B5A99">
      <w:pPr>
        <w:pStyle w:val="PL"/>
        <w:rPr>
          <w:del w:id="359" w:author="Bhaskar Paul (Nokia)" w:date="2023-08-24T11:48:00Z"/>
        </w:rPr>
      </w:pPr>
      <w:del w:id="360" w:author="Bhaskar Paul (Nokia)" w:date="2023-08-24T11:48:00Z">
        <w:r w:rsidRPr="00BD6F46" w:rsidDel="0032079D">
          <w:delText xml:space="preserve">          enum:</w:delText>
        </w:r>
      </w:del>
    </w:p>
    <w:p w14:paraId="087AD65E" w14:textId="77777777" w:rsidR="008B5A99" w:rsidRPr="00BD6F46" w:rsidDel="0032079D" w:rsidRDefault="008B5A99" w:rsidP="008B5A99">
      <w:pPr>
        <w:pStyle w:val="PL"/>
        <w:rPr>
          <w:del w:id="361" w:author="Bhaskar Paul (Nokia)" w:date="2023-08-24T11:48:00Z"/>
        </w:rPr>
      </w:pPr>
      <w:del w:id="362" w:author="Bhaskar Paul (Nokia)" w:date="2023-08-24T11:48:00Z">
        <w:r w:rsidRPr="00BD6F46" w:rsidDel="0032079D">
          <w:delText xml:space="preserve">            - </w:delText>
        </w:r>
        <w:r w:rsidDel="0032079D">
          <w:delText>LOCKED</w:delText>
        </w:r>
      </w:del>
    </w:p>
    <w:p w14:paraId="6B7E7CD5" w14:textId="77777777" w:rsidR="008B5A99" w:rsidDel="0032079D" w:rsidRDefault="008B5A99" w:rsidP="008B5A99">
      <w:pPr>
        <w:pStyle w:val="PL"/>
        <w:rPr>
          <w:del w:id="363" w:author="Bhaskar Paul (Nokia)" w:date="2023-08-24T11:48:00Z"/>
        </w:rPr>
      </w:pPr>
      <w:del w:id="364" w:author="Bhaskar Paul (Nokia)" w:date="2023-08-24T11:48:00Z">
        <w:r w:rsidRPr="00BD6F46" w:rsidDel="0032079D">
          <w:delText xml:space="preserve">            - </w:delText>
        </w:r>
        <w:r w:rsidDel="0032079D">
          <w:delText>HOLDOVER</w:delText>
        </w:r>
      </w:del>
    </w:p>
    <w:p w14:paraId="6E87E96B" w14:textId="77777777" w:rsidR="008B5A99" w:rsidDel="0032079D" w:rsidRDefault="008B5A99" w:rsidP="008B5A99">
      <w:pPr>
        <w:pStyle w:val="PL"/>
        <w:rPr>
          <w:del w:id="365" w:author="Bhaskar Paul (Nokia)" w:date="2023-08-24T11:48:00Z"/>
          <w:lang w:eastAsia="zh-CN"/>
        </w:rPr>
      </w:pPr>
      <w:del w:id="366" w:author="Bhaskar Paul (Nokia)" w:date="2023-08-24T11:48:00Z">
        <w:r w:rsidDel="0032079D">
          <w:delText xml:space="preserve">            - FREERUN</w:delText>
        </w:r>
      </w:del>
    </w:p>
    <w:p w14:paraId="37938458" w14:textId="27674945" w:rsidR="00126FB6" w:rsidDel="0032079D" w:rsidRDefault="008B5A99" w:rsidP="00AA0BCF">
      <w:pPr>
        <w:pStyle w:val="PL"/>
        <w:rPr>
          <w:del w:id="367" w:author="Bhaskar Paul (Nokia)" w:date="2023-08-24T11:48:00Z"/>
        </w:rPr>
      </w:pPr>
      <w:del w:id="368" w:author="Bhaskar Paul (Nokia)" w:date="2023-08-24T11:48:00Z">
        <w:r w:rsidRPr="00BD6F46" w:rsidDel="0032079D">
          <w:delText xml:space="preserve">        - type: string</w:delText>
        </w:r>
      </w:del>
    </w:p>
    <w:bookmarkEnd w:id="0"/>
    <w:bookmarkEnd w:id="139"/>
    <w:bookmarkEnd w:id="140"/>
    <w:p w14:paraId="3148F6EA" w14:textId="6449EDBD" w:rsidR="008B5A99" w:rsidRPr="00F508F9" w:rsidRDefault="00F508F9" w:rsidP="00F508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8B5A99" w:rsidRPr="00F508F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B0CB8" w14:textId="77777777" w:rsidR="00D1685A" w:rsidRDefault="00D1685A">
      <w:r>
        <w:separator/>
      </w:r>
    </w:p>
  </w:endnote>
  <w:endnote w:type="continuationSeparator" w:id="0">
    <w:p w14:paraId="10DF424F" w14:textId="77777777" w:rsidR="00D1685A" w:rsidRDefault="00D16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F4C2" w14:textId="77777777" w:rsidR="00BB517A" w:rsidRDefault="00BB51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90012" w14:textId="77777777" w:rsidR="00D1685A" w:rsidRDefault="00D1685A">
      <w:r>
        <w:separator/>
      </w:r>
    </w:p>
  </w:footnote>
  <w:footnote w:type="continuationSeparator" w:id="0">
    <w:p w14:paraId="26C59730" w14:textId="77777777" w:rsidR="00D1685A" w:rsidRDefault="00D16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E4CBB" w14:textId="77777777" w:rsidR="001C0A23" w:rsidRDefault="001C0A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5E549" w14:textId="10B5DE8C" w:rsidR="00BB517A" w:rsidRDefault="00BB51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0B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E9D9A5" w14:textId="77777777" w:rsidR="00BB517A" w:rsidRDefault="00BB51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474F444A" w14:textId="673BD2B4" w:rsidR="00BB517A" w:rsidRDefault="00BB51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0BC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FBB14F" w14:textId="77777777" w:rsidR="00BB517A" w:rsidRDefault="00BB51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0BD0F02"/>
    <w:multiLevelType w:val="hybridMultilevel"/>
    <w:tmpl w:val="FF5E4C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754953B3"/>
    <w:multiLevelType w:val="hybridMultilevel"/>
    <w:tmpl w:val="42DA1434"/>
    <w:lvl w:ilvl="0" w:tplc="5D82994A">
      <w:start w:val="1"/>
      <w:numFmt w:val="lowerRoman"/>
      <w:lvlText w:val="%1"/>
      <w:lvlJc w:val="righ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9"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51"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924220525">
    <w:abstractNumId w:val="19"/>
  </w:num>
  <w:num w:numId="2" w16cid:durableId="397360101">
    <w:abstractNumId w:val="8"/>
  </w:num>
  <w:num w:numId="3" w16cid:durableId="2047636215">
    <w:abstractNumId w:val="2"/>
  </w:num>
  <w:num w:numId="4" w16cid:durableId="1160392489">
    <w:abstractNumId w:val="1"/>
  </w:num>
  <w:num w:numId="5" w16cid:durableId="2141068840">
    <w:abstractNumId w:val="0"/>
  </w:num>
  <w:num w:numId="6" w16cid:durableId="298071703">
    <w:abstractNumId w:val="36"/>
  </w:num>
  <w:num w:numId="7" w16cid:durableId="193608618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54297779">
    <w:abstractNumId w:val="33"/>
  </w:num>
  <w:num w:numId="9" w16cid:durableId="1260066403">
    <w:abstractNumId w:val="51"/>
  </w:num>
  <w:num w:numId="10" w16cid:durableId="261229368">
    <w:abstractNumId w:val="32"/>
  </w:num>
  <w:num w:numId="11" w16cid:durableId="392854978">
    <w:abstractNumId w:val="30"/>
  </w:num>
  <w:num w:numId="12" w16cid:durableId="1304047879">
    <w:abstractNumId w:val="46"/>
  </w:num>
  <w:num w:numId="13" w16cid:durableId="491144057">
    <w:abstractNumId w:val="9"/>
  </w:num>
  <w:num w:numId="14" w16cid:durableId="942687745">
    <w:abstractNumId w:val="7"/>
  </w:num>
  <w:num w:numId="15" w16cid:durableId="1478450776">
    <w:abstractNumId w:val="6"/>
  </w:num>
  <w:num w:numId="16" w16cid:durableId="507788481">
    <w:abstractNumId w:val="5"/>
  </w:num>
  <w:num w:numId="17" w16cid:durableId="1742212099">
    <w:abstractNumId w:val="4"/>
  </w:num>
  <w:num w:numId="18" w16cid:durableId="142821492">
    <w:abstractNumId w:val="3"/>
  </w:num>
  <w:num w:numId="19" w16cid:durableId="1597594535">
    <w:abstractNumId w:val="45"/>
  </w:num>
  <w:num w:numId="20" w16cid:durableId="1339621799">
    <w:abstractNumId w:val="25"/>
  </w:num>
  <w:num w:numId="21" w16cid:durableId="414133589">
    <w:abstractNumId w:val="26"/>
  </w:num>
  <w:num w:numId="22" w16cid:durableId="1352102217">
    <w:abstractNumId w:val="16"/>
  </w:num>
  <w:num w:numId="23" w16cid:durableId="1169366918">
    <w:abstractNumId w:val="12"/>
  </w:num>
  <w:num w:numId="24" w16cid:durableId="327446823">
    <w:abstractNumId w:val="22"/>
  </w:num>
  <w:num w:numId="25" w16cid:durableId="774515334">
    <w:abstractNumId w:val="50"/>
  </w:num>
  <w:num w:numId="26" w16cid:durableId="527261732">
    <w:abstractNumId w:val="11"/>
  </w:num>
  <w:num w:numId="27" w16cid:durableId="136387199">
    <w:abstractNumId w:val="17"/>
  </w:num>
  <w:num w:numId="28" w16cid:durableId="748386134">
    <w:abstractNumId w:val="42"/>
  </w:num>
  <w:num w:numId="29" w16cid:durableId="1725252090">
    <w:abstractNumId w:val="38"/>
  </w:num>
  <w:num w:numId="30" w16cid:durableId="1613433589">
    <w:abstractNumId w:val="44"/>
  </w:num>
  <w:num w:numId="31" w16cid:durableId="1904030">
    <w:abstractNumId w:val="35"/>
  </w:num>
  <w:num w:numId="32" w16cid:durableId="133179466">
    <w:abstractNumId w:val="27"/>
  </w:num>
  <w:num w:numId="33" w16cid:durableId="1563057673">
    <w:abstractNumId w:val="23"/>
  </w:num>
  <w:num w:numId="34" w16cid:durableId="1271813843">
    <w:abstractNumId w:val="37"/>
  </w:num>
  <w:num w:numId="35" w16cid:durableId="332031725">
    <w:abstractNumId w:val="39"/>
  </w:num>
  <w:num w:numId="36" w16cid:durableId="1667784538">
    <w:abstractNumId w:val="31"/>
  </w:num>
  <w:num w:numId="37" w16cid:durableId="1037513792">
    <w:abstractNumId w:val="48"/>
  </w:num>
  <w:num w:numId="38" w16cid:durableId="1257203917">
    <w:abstractNumId w:val="14"/>
  </w:num>
  <w:num w:numId="39" w16cid:durableId="1565750641">
    <w:abstractNumId w:val="21"/>
  </w:num>
  <w:num w:numId="40" w16cid:durableId="1377584192">
    <w:abstractNumId w:val="15"/>
  </w:num>
  <w:num w:numId="41" w16cid:durableId="417753304">
    <w:abstractNumId w:val="43"/>
  </w:num>
  <w:num w:numId="42" w16cid:durableId="1781340395">
    <w:abstractNumId w:val="28"/>
  </w:num>
  <w:num w:numId="43" w16cid:durableId="857500299">
    <w:abstractNumId w:val="20"/>
  </w:num>
  <w:num w:numId="44" w16cid:durableId="894269524">
    <w:abstractNumId w:val="24"/>
  </w:num>
  <w:num w:numId="45" w16cid:durableId="2055036434">
    <w:abstractNumId w:val="49"/>
  </w:num>
  <w:num w:numId="46" w16cid:durableId="732047484">
    <w:abstractNumId w:val="13"/>
  </w:num>
  <w:num w:numId="47" w16cid:durableId="1569995199">
    <w:abstractNumId w:val="34"/>
  </w:num>
  <w:num w:numId="48" w16cid:durableId="134838619">
    <w:abstractNumId w:val="41"/>
  </w:num>
  <w:num w:numId="49" w16cid:durableId="1638682920">
    <w:abstractNumId w:val="18"/>
  </w:num>
  <w:num w:numId="50" w16cid:durableId="574707428">
    <w:abstractNumId w:val="29"/>
  </w:num>
  <w:num w:numId="51" w16cid:durableId="252592928">
    <w:abstractNumId w:val="47"/>
  </w:num>
  <w:num w:numId="52" w16cid:durableId="961375304">
    <w:abstractNumId w:val="4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1E70"/>
    <w:rsid w:val="000034E8"/>
    <w:rsid w:val="00006451"/>
    <w:rsid w:val="00010E02"/>
    <w:rsid w:val="00011156"/>
    <w:rsid w:val="00011EED"/>
    <w:rsid w:val="00020BAE"/>
    <w:rsid w:val="00022CCF"/>
    <w:rsid w:val="00022E61"/>
    <w:rsid w:val="00024A3F"/>
    <w:rsid w:val="00024DF8"/>
    <w:rsid w:val="00027015"/>
    <w:rsid w:val="00033378"/>
    <w:rsid w:val="0004219B"/>
    <w:rsid w:val="0004382B"/>
    <w:rsid w:val="000459AA"/>
    <w:rsid w:val="00046A25"/>
    <w:rsid w:val="000471CB"/>
    <w:rsid w:val="00050633"/>
    <w:rsid w:val="00051500"/>
    <w:rsid w:val="0005683B"/>
    <w:rsid w:val="00063623"/>
    <w:rsid w:val="00063A4C"/>
    <w:rsid w:val="00063AB2"/>
    <w:rsid w:val="00065554"/>
    <w:rsid w:val="00065B32"/>
    <w:rsid w:val="00071A46"/>
    <w:rsid w:val="00072D5B"/>
    <w:rsid w:val="00076F32"/>
    <w:rsid w:val="00082A3E"/>
    <w:rsid w:val="0009035A"/>
    <w:rsid w:val="0009117F"/>
    <w:rsid w:val="00095082"/>
    <w:rsid w:val="000955C4"/>
    <w:rsid w:val="00095B0E"/>
    <w:rsid w:val="00096C6C"/>
    <w:rsid w:val="00097976"/>
    <w:rsid w:val="000A1B87"/>
    <w:rsid w:val="000A514D"/>
    <w:rsid w:val="000B08FE"/>
    <w:rsid w:val="000B33CE"/>
    <w:rsid w:val="000B3A12"/>
    <w:rsid w:val="000B5198"/>
    <w:rsid w:val="000B526F"/>
    <w:rsid w:val="000B5C66"/>
    <w:rsid w:val="000B7F35"/>
    <w:rsid w:val="000C0B0F"/>
    <w:rsid w:val="000C12BD"/>
    <w:rsid w:val="000C3274"/>
    <w:rsid w:val="000C381E"/>
    <w:rsid w:val="000C41B0"/>
    <w:rsid w:val="000C525C"/>
    <w:rsid w:val="000C796D"/>
    <w:rsid w:val="000C7C1A"/>
    <w:rsid w:val="000D0A82"/>
    <w:rsid w:val="000D0F6D"/>
    <w:rsid w:val="000D101C"/>
    <w:rsid w:val="000D1BFB"/>
    <w:rsid w:val="000D451D"/>
    <w:rsid w:val="000D4F51"/>
    <w:rsid w:val="000E0294"/>
    <w:rsid w:val="000E0614"/>
    <w:rsid w:val="000E0DBA"/>
    <w:rsid w:val="000E17F9"/>
    <w:rsid w:val="000E1BF6"/>
    <w:rsid w:val="000E236B"/>
    <w:rsid w:val="000E3A6F"/>
    <w:rsid w:val="000F0DC8"/>
    <w:rsid w:val="000F67C3"/>
    <w:rsid w:val="000F6B84"/>
    <w:rsid w:val="000F6B87"/>
    <w:rsid w:val="001009E6"/>
    <w:rsid w:val="0010222E"/>
    <w:rsid w:val="00102469"/>
    <w:rsid w:val="00103A03"/>
    <w:rsid w:val="00106706"/>
    <w:rsid w:val="00110191"/>
    <w:rsid w:val="001105D6"/>
    <w:rsid w:val="00110862"/>
    <w:rsid w:val="00111748"/>
    <w:rsid w:val="0011255D"/>
    <w:rsid w:val="001133A2"/>
    <w:rsid w:val="00115CAE"/>
    <w:rsid w:val="001215DD"/>
    <w:rsid w:val="00124BC9"/>
    <w:rsid w:val="00125986"/>
    <w:rsid w:val="00125FCE"/>
    <w:rsid w:val="00126FB6"/>
    <w:rsid w:val="001277F9"/>
    <w:rsid w:val="00131E4E"/>
    <w:rsid w:val="00132EE4"/>
    <w:rsid w:val="00133826"/>
    <w:rsid w:val="00133F2D"/>
    <w:rsid w:val="001362FF"/>
    <w:rsid w:val="001366A8"/>
    <w:rsid w:val="00140253"/>
    <w:rsid w:val="00141E03"/>
    <w:rsid w:val="00143D88"/>
    <w:rsid w:val="001455A4"/>
    <w:rsid w:val="0014575C"/>
    <w:rsid w:val="0014700B"/>
    <w:rsid w:val="0014770C"/>
    <w:rsid w:val="001503E5"/>
    <w:rsid w:val="00151BEF"/>
    <w:rsid w:val="00152725"/>
    <w:rsid w:val="001528FC"/>
    <w:rsid w:val="00154C93"/>
    <w:rsid w:val="00155E8A"/>
    <w:rsid w:val="00156271"/>
    <w:rsid w:val="00157FCD"/>
    <w:rsid w:val="001606DF"/>
    <w:rsid w:val="0016149C"/>
    <w:rsid w:val="00163033"/>
    <w:rsid w:val="00163104"/>
    <w:rsid w:val="00163844"/>
    <w:rsid w:val="0016487C"/>
    <w:rsid w:val="0016592A"/>
    <w:rsid w:val="00165F65"/>
    <w:rsid w:val="00166CA0"/>
    <w:rsid w:val="00166EFB"/>
    <w:rsid w:val="00167217"/>
    <w:rsid w:val="0016728D"/>
    <w:rsid w:val="001700F8"/>
    <w:rsid w:val="001702C4"/>
    <w:rsid w:val="00170751"/>
    <w:rsid w:val="00173190"/>
    <w:rsid w:val="00173951"/>
    <w:rsid w:val="00175C8F"/>
    <w:rsid w:val="0017662C"/>
    <w:rsid w:val="00176D1F"/>
    <w:rsid w:val="00177018"/>
    <w:rsid w:val="00181DB2"/>
    <w:rsid w:val="00181F9D"/>
    <w:rsid w:val="00183249"/>
    <w:rsid w:val="00183B6A"/>
    <w:rsid w:val="00185D1D"/>
    <w:rsid w:val="00190109"/>
    <w:rsid w:val="00190B89"/>
    <w:rsid w:val="001910A3"/>
    <w:rsid w:val="00193526"/>
    <w:rsid w:val="00193A10"/>
    <w:rsid w:val="00195817"/>
    <w:rsid w:val="00197771"/>
    <w:rsid w:val="00197B42"/>
    <w:rsid w:val="001A39DA"/>
    <w:rsid w:val="001B14D3"/>
    <w:rsid w:val="001B20E9"/>
    <w:rsid w:val="001B257C"/>
    <w:rsid w:val="001C0A23"/>
    <w:rsid w:val="001C58FC"/>
    <w:rsid w:val="001D25B1"/>
    <w:rsid w:val="001D3FA3"/>
    <w:rsid w:val="001D4542"/>
    <w:rsid w:val="001D5364"/>
    <w:rsid w:val="001D651C"/>
    <w:rsid w:val="001D65BC"/>
    <w:rsid w:val="001E09A3"/>
    <w:rsid w:val="001E151F"/>
    <w:rsid w:val="001E2607"/>
    <w:rsid w:val="001E3503"/>
    <w:rsid w:val="001E3BE5"/>
    <w:rsid w:val="001E6A11"/>
    <w:rsid w:val="001E6F1C"/>
    <w:rsid w:val="001F04DB"/>
    <w:rsid w:val="001F3DCF"/>
    <w:rsid w:val="001F4323"/>
    <w:rsid w:val="00200F4B"/>
    <w:rsid w:val="00201B52"/>
    <w:rsid w:val="00201E1C"/>
    <w:rsid w:val="00204B55"/>
    <w:rsid w:val="00205355"/>
    <w:rsid w:val="00205950"/>
    <w:rsid w:val="002059E5"/>
    <w:rsid w:val="00205F32"/>
    <w:rsid w:val="00210559"/>
    <w:rsid w:val="00210DAF"/>
    <w:rsid w:val="00210E96"/>
    <w:rsid w:val="002142BE"/>
    <w:rsid w:val="00214F42"/>
    <w:rsid w:val="00216179"/>
    <w:rsid w:val="00216712"/>
    <w:rsid w:val="00220990"/>
    <w:rsid w:val="002213BC"/>
    <w:rsid w:val="00224F45"/>
    <w:rsid w:val="00225E09"/>
    <w:rsid w:val="00226159"/>
    <w:rsid w:val="00226D55"/>
    <w:rsid w:val="00230C8E"/>
    <w:rsid w:val="002315B3"/>
    <w:rsid w:val="0023280B"/>
    <w:rsid w:val="00235DB2"/>
    <w:rsid w:val="00241E62"/>
    <w:rsid w:val="00245E6F"/>
    <w:rsid w:val="0024654A"/>
    <w:rsid w:val="00247B6E"/>
    <w:rsid w:val="002505C4"/>
    <w:rsid w:val="0025354E"/>
    <w:rsid w:val="00253CCD"/>
    <w:rsid w:val="00254221"/>
    <w:rsid w:val="00254B90"/>
    <w:rsid w:val="00255A98"/>
    <w:rsid w:val="00255DDA"/>
    <w:rsid w:val="0026039A"/>
    <w:rsid w:val="00262D5B"/>
    <w:rsid w:val="002631F1"/>
    <w:rsid w:val="00265C65"/>
    <w:rsid w:val="00267B97"/>
    <w:rsid w:val="00267F1E"/>
    <w:rsid w:val="002703B1"/>
    <w:rsid w:val="002712AA"/>
    <w:rsid w:val="00271D4E"/>
    <w:rsid w:val="002720B7"/>
    <w:rsid w:val="0027464C"/>
    <w:rsid w:val="002756A9"/>
    <w:rsid w:val="00275AE6"/>
    <w:rsid w:val="0028161D"/>
    <w:rsid w:val="00282E8C"/>
    <w:rsid w:val="00283728"/>
    <w:rsid w:val="00283D68"/>
    <w:rsid w:val="00287BD4"/>
    <w:rsid w:val="0029064E"/>
    <w:rsid w:val="002907D0"/>
    <w:rsid w:val="002909B5"/>
    <w:rsid w:val="00290B95"/>
    <w:rsid w:val="00290FED"/>
    <w:rsid w:val="00291366"/>
    <w:rsid w:val="00297151"/>
    <w:rsid w:val="00297A8E"/>
    <w:rsid w:val="00297B0A"/>
    <w:rsid w:val="002A0CB4"/>
    <w:rsid w:val="002A31B5"/>
    <w:rsid w:val="002A7760"/>
    <w:rsid w:val="002B29E4"/>
    <w:rsid w:val="002B33F6"/>
    <w:rsid w:val="002B550C"/>
    <w:rsid w:val="002B55F0"/>
    <w:rsid w:val="002B60D8"/>
    <w:rsid w:val="002B74B6"/>
    <w:rsid w:val="002B798B"/>
    <w:rsid w:val="002C4773"/>
    <w:rsid w:val="002D1DBE"/>
    <w:rsid w:val="002D22C4"/>
    <w:rsid w:val="002D2726"/>
    <w:rsid w:val="002D2BA4"/>
    <w:rsid w:val="002D3616"/>
    <w:rsid w:val="002D3CB3"/>
    <w:rsid w:val="002D7338"/>
    <w:rsid w:val="002E0813"/>
    <w:rsid w:val="002E1915"/>
    <w:rsid w:val="002E21B5"/>
    <w:rsid w:val="002E2E09"/>
    <w:rsid w:val="002E33FE"/>
    <w:rsid w:val="002E4867"/>
    <w:rsid w:val="002E50DE"/>
    <w:rsid w:val="002F1C42"/>
    <w:rsid w:val="002F28F3"/>
    <w:rsid w:val="002F2A89"/>
    <w:rsid w:val="002F52DF"/>
    <w:rsid w:val="002F6897"/>
    <w:rsid w:val="002F72E9"/>
    <w:rsid w:val="002F77E1"/>
    <w:rsid w:val="002F7942"/>
    <w:rsid w:val="0030035F"/>
    <w:rsid w:val="003059F4"/>
    <w:rsid w:val="00310F8F"/>
    <w:rsid w:val="00312BA4"/>
    <w:rsid w:val="00313458"/>
    <w:rsid w:val="00316F26"/>
    <w:rsid w:val="0031702A"/>
    <w:rsid w:val="003175F0"/>
    <w:rsid w:val="0032079D"/>
    <w:rsid w:val="00325039"/>
    <w:rsid w:val="00327FB8"/>
    <w:rsid w:val="00330399"/>
    <w:rsid w:val="00332A90"/>
    <w:rsid w:val="00334177"/>
    <w:rsid w:val="00334AE7"/>
    <w:rsid w:val="00337253"/>
    <w:rsid w:val="00337DD5"/>
    <w:rsid w:val="0034198B"/>
    <w:rsid w:val="00341ACA"/>
    <w:rsid w:val="00341BB7"/>
    <w:rsid w:val="00343C49"/>
    <w:rsid w:val="00343DE4"/>
    <w:rsid w:val="0034512C"/>
    <w:rsid w:val="003453E7"/>
    <w:rsid w:val="003463FC"/>
    <w:rsid w:val="00347406"/>
    <w:rsid w:val="0034781E"/>
    <w:rsid w:val="0034794E"/>
    <w:rsid w:val="003501D5"/>
    <w:rsid w:val="0035031D"/>
    <w:rsid w:val="003505BD"/>
    <w:rsid w:val="00352149"/>
    <w:rsid w:val="00355DE2"/>
    <w:rsid w:val="00355EA5"/>
    <w:rsid w:val="00356806"/>
    <w:rsid w:val="00360AD2"/>
    <w:rsid w:val="00361C0F"/>
    <w:rsid w:val="00362F9D"/>
    <w:rsid w:val="00365FB1"/>
    <w:rsid w:val="0036613F"/>
    <w:rsid w:val="00370B05"/>
    <w:rsid w:val="003716A9"/>
    <w:rsid w:val="003728EA"/>
    <w:rsid w:val="003734ED"/>
    <w:rsid w:val="0037433D"/>
    <w:rsid w:val="00375DE9"/>
    <w:rsid w:val="0037714C"/>
    <w:rsid w:val="0037754B"/>
    <w:rsid w:val="0038074F"/>
    <w:rsid w:val="00382887"/>
    <w:rsid w:val="00383025"/>
    <w:rsid w:val="0038318B"/>
    <w:rsid w:val="0038439B"/>
    <w:rsid w:val="00384695"/>
    <w:rsid w:val="00386AAE"/>
    <w:rsid w:val="00392744"/>
    <w:rsid w:val="00394D44"/>
    <w:rsid w:val="00395D12"/>
    <w:rsid w:val="003974B4"/>
    <w:rsid w:val="00397E52"/>
    <w:rsid w:val="003A01C6"/>
    <w:rsid w:val="003A0A56"/>
    <w:rsid w:val="003A0D31"/>
    <w:rsid w:val="003A2BB1"/>
    <w:rsid w:val="003A34CC"/>
    <w:rsid w:val="003A5715"/>
    <w:rsid w:val="003B10B8"/>
    <w:rsid w:val="003C0254"/>
    <w:rsid w:val="003C2CEF"/>
    <w:rsid w:val="003C2D4F"/>
    <w:rsid w:val="003C3ACE"/>
    <w:rsid w:val="003C44DB"/>
    <w:rsid w:val="003C5E82"/>
    <w:rsid w:val="003D27A2"/>
    <w:rsid w:val="003D53F4"/>
    <w:rsid w:val="003D5920"/>
    <w:rsid w:val="003D675F"/>
    <w:rsid w:val="003E01C8"/>
    <w:rsid w:val="003E060B"/>
    <w:rsid w:val="003E3459"/>
    <w:rsid w:val="003E43B4"/>
    <w:rsid w:val="003E44B0"/>
    <w:rsid w:val="003E60CD"/>
    <w:rsid w:val="003E6395"/>
    <w:rsid w:val="003E7002"/>
    <w:rsid w:val="003F1CAE"/>
    <w:rsid w:val="003F24C8"/>
    <w:rsid w:val="003F3219"/>
    <w:rsid w:val="003F493B"/>
    <w:rsid w:val="003F510D"/>
    <w:rsid w:val="003F587B"/>
    <w:rsid w:val="003F5893"/>
    <w:rsid w:val="003F6EAB"/>
    <w:rsid w:val="00401C30"/>
    <w:rsid w:val="004036CF"/>
    <w:rsid w:val="004044AF"/>
    <w:rsid w:val="00404D1D"/>
    <w:rsid w:val="0040725B"/>
    <w:rsid w:val="00407709"/>
    <w:rsid w:val="00410F6C"/>
    <w:rsid w:val="004122CF"/>
    <w:rsid w:val="00412547"/>
    <w:rsid w:val="00415902"/>
    <w:rsid w:val="004171A3"/>
    <w:rsid w:val="00420C46"/>
    <w:rsid w:val="0042199D"/>
    <w:rsid w:val="00424724"/>
    <w:rsid w:val="00425651"/>
    <w:rsid w:val="004256E4"/>
    <w:rsid w:val="00433717"/>
    <w:rsid w:val="00434F90"/>
    <w:rsid w:val="0043630A"/>
    <w:rsid w:val="004369CC"/>
    <w:rsid w:val="004377EC"/>
    <w:rsid w:val="004414EE"/>
    <w:rsid w:val="00442278"/>
    <w:rsid w:val="00443405"/>
    <w:rsid w:val="00446FF3"/>
    <w:rsid w:val="00453771"/>
    <w:rsid w:val="00454F26"/>
    <w:rsid w:val="0046005B"/>
    <w:rsid w:val="0046057C"/>
    <w:rsid w:val="00464C14"/>
    <w:rsid w:val="0046546F"/>
    <w:rsid w:val="00465E2C"/>
    <w:rsid w:val="004664C2"/>
    <w:rsid w:val="00466B1A"/>
    <w:rsid w:val="004717D1"/>
    <w:rsid w:val="004767D9"/>
    <w:rsid w:val="0048019B"/>
    <w:rsid w:val="00481134"/>
    <w:rsid w:val="00482504"/>
    <w:rsid w:val="004826AD"/>
    <w:rsid w:val="0048365E"/>
    <w:rsid w:val="00486786"/>
    <w:rsid w:val="00486CDE"/>
    <w:rsid w:val="00492FDD"/>
    <w:rsid w:val="004937ED"/>
    <w:rsid w:val="0049385D"/>
    <w:rsid w:val="00494710"/>
    <w:rsid w:val="00497B60"/>
    <w:rsid w:val="004A29FD"/>
    <w:rsid w:val="004A2CF3"/>
    <w:rsid w:val="004A3F02"/>
    <w:rsid w:val="004A4DB4"/>
    <w:rsid w:val="004A5FC8"/>
    <w:rsid w:val="004B1CC7"/>
    <w:rsid w:val="004B1DA6"/>
    <w:rsid w:val="004B2198"/>
    <w:rsid w:val="004B4970"/>
    <w:rsid w:val="004B748C"/>
    <w:rsid w:val="004C2A54"/>
    <w:rsid w:val="004C5F94"/>
    <w:rsid w:val="004C6BCF"/>
    <w:rsid w:val="004C70FD"/>
    <w:rsid w:val="004D372E"/>
    <w:rsid w:val="004D3A1D"/>
    <w:rsid w:val="004D47A2"/>
    <w:rsid w:val="004D5EBC"/>
    <w:rsid w:val="004E0C8D"/>
    <w:rsid w:val="004E5471"/>
    <w:rsid w:val="004E5F70"/>
    <w:rsid w:val="004F16D7"/>
    <w:rsid w:val="004F2A47"/>
    <w:rsid w:val="004F2E1D"/>
    <w:rsid w:val="004F3305"/>
    <w:rsid w:val="004F5014"/>
    <w:rsid w:val="004F731C"/>
    <w:rsid w:val="004F7FDB"/>
    <w:rsid w:val="005010D5"/>
    <w:rsid w:val="00503E8F"/>
    <w:rsid w:val="00506B28"/>
    <w:rsid w:val="005072BC"/>
    <w:rsid w:val="00511F10"/>
    <w:rsid w:val="00513873"/>
    <w:rsid w:val="005156CA"/>
    <w:rsid w:val="00522890"/>
    <w:rsid w:val="00523828"/>
    <w:rsid w:val="00525B06"/>
    <w:rsid w:val="00530B17"/>
    <w:rsid w:val="00530E84"/>
    <w:rsid w:val="0053462E"/>
    <w:rsid w:val="005354D2"/>
    <w:rsid w:val="00535DD8"/>
    <w:rsid w:val="00536125"/>
    <w:rsid w:val="00536AEA"/>
    <w:rsid w:val="00540B97"/>
    <w:rsid w:val="00541FAF"/>
    <w:rsid w:val="00542F3C"/>
    <w:rsid w:val="0054344F"/>
    <w:rsid w:val="005447A2"/>
    <w:rsid w:val="00545705"/>
    <w:rsid w:val="00553D24"/>
    <w:rsid w:val="005551AA"/>
    <w:rsid w:val="0055537F"/>
    <w:rsid w:val="005575A3"/>
    <w:rsid w:val="005626C3"/>
    <w:rsid w:val="00564928"/>
    <w:rsid w:val="0057457D"/>
    <w:rsid w:val="005750E0"/>
    <w:rsid w:val="00575F84"/>
    <w:rsid w:val="0057670F"/>
    <w:rsid w:val="0057788E"/>
    <w:rsid w:val="00577C6D"/>
    <w:rsid w:val="0058538F"/>
    <w:rsid w:val="0058588A"/>
    <w:rsid w:val="0058679B"/>
    <w:rsid w:val="00590234"/>
    <w:rsid w:val="005925DB"/>
    <w:rsid w:val="00592A76"/>
    <w:rsid w:val="0059356B"/>
    <w:rsid w:val="00593E35"/>
    <w:rsid w:val="005950FC"/>
    <w:rsid w:val="0059569E"/>
    <w:rsid w:val="00595A1B"/>
    <w:rsid w:val="00596E42"/>
    <w:rsid w:val="00597225"/>
    <w:rsid w:val="005972E1"/>
    <w:rsid w:val="00597AF5"/>
    <w:rsid w:val="005A3135"/>
    <w:rsid w:val="005A529F"/>
    <w:rsid w:val="005A5722"/>
    <w:rsid w:val="005B1352"/>
    <w:rsid w:val="005B1C24"/>
    <w:rsid w:val="005B2FF4"/>
    <w:rsid w:val="005B33BE"/>
    <w:rsid w:val="005B33DF"/>
    <w:rsid w:val="005B3C22"/>
    <w:rsid w:val="005C03DB"/>
    <w:rsid w:val="005C21E8"/>
    <w:rsid w:val="005C2A5D"/>
    <w:rsid w:val="005C4245"/>
    <w:rsid w:val="005C4E1C"/>
    <w:rsid w:val="005C5DEC"/>
    <w:rsid w:val="005C6936"/>
    <w:rsid w:val="005D2481"/>
    <w:rsid w:val="005D2B99"/>
    <w:rsid w:val="005D6422"/>
    <w:rsid w:val="005E0C2A"/>
    <w:rsid w:val="005E276C"/>
    <w:rsid w:val="005E3A84"/>
    <w:rsid w:val="005E3AB6"/>
    <w:rsid w:val="005E43AE"/>
    <w:rsid w:val="005E4D38"/>
    <w:rsid w:val="005E5B18"/>
    <w:rsid w:val="005E62C7"/>
    <w:rsid w:val="005E7AF6"/>
    <w:rsid w:val="005E7FE6"/>
    <w:rsid w:val="005F100D"/>
    <w:rsid w:val="005F1A9F"/>
    <w:rsid w:val="005F3D2F"/>
    <w:rsid w:val="005F4D81"/>
    <w:rsid w:val="005F529A"/>
    <w:rsid w:val="005F7D35"/>
    <w:rsid w:val="00600801"/>
    <w:rsid w:val="00601E40"/>
    <w:rsid w:val="006020FA"/>
    <w:rsid w:val="006025F2"/>
    <w:rsid w:val="00605847"/>
    <w:rsid w:val="00611C54"/>
    <w:rsid w:val="006122CE"/>
    <w:rsid w:val="00613819"/>
    <w:rsid w:val="00613D8E"/>
    <w:rsid w:val="00614AB2"/>
    <w:rsid w:val="00616984"/>
    <w:rsid w:val="00617845"/>
    <w:rsid w:val="00621E65"/>
    <w:rsid w:val="00626016"/>
    <w:rsid w:val="006260D7"/>
    <w:rsid w:val="00627620"/>
    <w:rsid w:val="00630C41"/>
    <w:rsid w:val="006311A9"/>
    <w:rsid w:val="00632BCE"/>
    <w:rsid w:val="00636B4D"/>
    <w:rsid w:val="00642B0B"/>
    <w:rsid w:val="0064496A"/>
    <w:rsid w:val="00650833"/>
    <w:rsid w:val="00650A9C"/>
    <w:rsid w:val="00652047"/>
    <w:rsid w:val="00653446"/>
    <w:rsid w:val="00653B03"/>
    <w:rsid w:val="0066140F"/>
    <w:rsid w:val="00664128"/>
    <w:rsid w:val="006649D8"/>
    <w:rsid w:val="00664DED"/>
    <w:rsid w:val="00667519"/>
    <w:rsid w:val="00671481"/>
    <w:rsid w:val="00671E7F"/>
    <w:rsid w:val="006729C5"/>
    <w:rsid w:val="00672CDA"/>
    <w:rsid w:val="006750A4"/>
    <w:rsid w:val="00675609"/>
    <w:rsid w:val="00676B34"/>
    <w:rsid w:val="0068124C"/>
    <w:rsid w:val="006840C9"/>
    <w:rsid w:val="00684D50"/>
    <w:rsid w:val="0068645E"/>
    <w:rsid w:val="006900AC"/>
    <w:rsid w:val="0069246B"/>
    <w:rsid w:val="006949F6"/>
    <w:rsid w:val="00694C11"/>
    <w:rsid w:val="00695A29"/>
    <w:rsid w:val="00695ADA"/>
    <w:rsid w:val="006969C5"/>
    <w:rsid w:val="00697FCC"/>
    <w:rsid w:val="006A0CE6"/>
    <w:rsid w:val="006A583E"/>
    <w:rsid w:val="006A62C2"/>
    <w:rsid w:val="006A785A"/>
    <w:rsid w:val="006B0182"/>
    <w:rsid w:val="006B1AA9"/>
    <w:rsid w:val="006B4045"/>
    <w:rsid w:val="006B4E1E"/>
    <w:rsid w:val="006B69C2"/>
    <w:rsid w:val="006B6E7E"/>
    <w:rsid w:val="006B7005"/>
    <w:rsid w:val="006B784E"/>
    <w:rsid w:val="006C309C"/>
    <w:rsid w:val="006C55C5"/>
    <w:rsid w:val="006C7BCE"/>
    <w:rsid w:val="006D03FC"/>
    <w:rsid w:val="006D0612"/>
    <w:rsid w:val="006D09D3"/>
    <w:rsid w:val="006D1910"/>
    <w:rsid w:val="006D1C14"/>
    <w:rsid w:val="006D3B46"/>
    <w:rsid w:val="006E02AC"/>
    <w:rsid w:val="006E50E0"/>
    <w:rsid w:val="006E521C"/>
    <w:rsid w:val="006E64EF"/>
    <w:rsid w:val="006F02F8"/>
    <w:rsid w:val="006F1276"/>
    <w:rsid w:val="006F3D4C"/>
    <w:rsid w:val="006F3EAB"/>
    <w:rsid w:val="006F4BB7"/>
    <w:rsid w:val="006F57E5"/>
    <w:rsid w:val="006F7F8E"/>
    <w:rsid w:val="00700732"/>
    <w:rsid w:val="007007D2"/>
    <w:rsid w:val="00700C3E"/>
    <w:rsid w:val="00700CC0"/>
    <w:rsid w:val="00703897"/>
    <w:rsid w:val="0070596C"/>
    <w:rsid w:val="00707DEC"/>
    <w:rsid w:val="007120B9"/>
    <w:rsid w:val="00716A65"/>
    <w:rsid w:val="00717F4B"/>
    <w:rsid w:val="00720CCE"/>
    <w:rsid w:val="0072210A"/>
    <w:rsid w:val="00722AE3"/>
    <w:rsid w:val="0072451E"/>
    <w:rsid w:val="0072473A"/>
    <w:rsid w:val="0072510C"/>
    <w:rsid w:val="00731DC8"/>
    <w:rsid w:val="00733088"/>
    <w:rsid w:val="00733AF0"/>
    <w:rsid w:val="00733F35"/>
    <w:rsid w:val="0074653F"/>
    <w:rsid w:val="007524EA"/>
    <w:rsid w:val="00760AAD"/>
    <w:rsid w:val="007634E4"/>
    <w:rsid w:val="00764323"/>
    <w:rsid w:val="00772CB3"/>
    <w:rsid w:val="00774235"/>
    <w:rsid w:val="0077488E"/>
    <w:rsid w:val="00774A26"/>
    <w:rsid w:val="00774E00"/>
    <w:rsid w:val="00775D29"/>
    <w:rsid w:val="00775EFE"/>
    <w:rsid w:val="0077619F"/>
    <w:rsid w:val="007806D1"/>
    <w:rsid w:val="007823F5"/>
    <w:rsid w:val="0078399E"/>
    <w:rsid w:val="0078708E"/>
    <w:rsid w:val="007903D8"/>
    <w:rsid w:val="00791C84"/>
    <w:rsid w:val="007924C3"/>
    <w:rsid w:val="00792AA8"/>
    <w:rsid w:val="007935DA"/>
    <w:rsid w:val="00793CF8"/>
    <w:rsid w:val="00794F08"/>
    <w:rsid w:val="00796B8C"/>
    <w:rsid w:val="007A1401"/>
    <w:rsid w:val="007A3773"/>
    <w:rsid w:val="007B04A5"/>
    <w:rsid w:val="007B3DED"/>
    <w:rsid w:val="007B46CB"/>
    <w:rsid w:val="007B6F70"/>
    <w:rsid w:val="007B76D7"/>
    <w:rsid w:val="007C088C"/>
    <w:rsid w:val="007C3282"/>
    <w:rsid w:val="007C3D61"/>
    <w:rsid w:val="007C4188"/>
    <w:rsid w:val="007D0749"/>
    <w:rsid w:val="007D1EC0"/>
    <w:rsid w:val="007D3E61"/>
    <w:rsid w:val="007D458D"/>
    <w:rsid w:val="007E0A62"/>
    <w:rsid w:val="007E5B75"/>
    <w:rsid w:val="007E600F"/>
    <w:rsid w:val="007F0F71"/>
    <w:rsid w:val="007F1484"/>
    <w:rsid w:val="007F2108"/>
    <w:rsid w:val="007F2248"/>
    <w:rsid w:val="007F4A3D"/>
    <w:rsid w:val="007F4BE5"/>
    <w:rsid w:val="007F5A38"/>
    <w:rsid w:val="007F6C8A"/>
    <w:rsid w:val="008001CF"/>
    <w:rsid w:val="00801B23"/>
    <w:rsid w:val="00803911"/>
    <w:rsid w:val="0080745B"/>
    <w:rsid w:val="008115B3"/>
    <w:rsid w:val="008153D5"/>
    <w:rsid w:val="008173E4"/>
    <w:rsid w:val="008222AB"/>
    <w:rsid w:val="008231BB"/>
    <w:rsid w:val="00830663"/>
    <w:rsid w:val="00832A62"/>
    <w:rsid w:val="00835055"/>
    <w:rsid w:val="00835B33"/>
    <w:rsid w:val="00836361"/>
    <w:rsid w:val="0084258D"/>
    <w:rsid w:val="00842A6E"/>
    <w:rsid w:val="0084709D"/>
    <w:rsid w:val="008520C2"/>
    <w:rsid w:val="00853893"/>
    <w:rsid w:val="00854613"/>
    <w:rsid w:val="008550CC"/>
    <w:rsid w:val="00855DDD"/>
    <w:rsid w:val="00856CF6"/>
    <w:rsid w:val="0085701C"/>
    <w:rsid w:val="0086386D"/>
    <w:rsid w:val="00864E61"/>
    <w:rsid w:val="00867787"/>
    <w:rsid w:val="0087431C"/>
    <w:rsid w:val="00880470"/>
    <w:rsid w:val="008808CB"/>
    <w:rsid w:val="00881362"/>
    <w:rsid w:val="00882666"/>
    <w:rsid w:val="0088302A"/>
    <w:rsid w:val="008910FE"/>
    <w:rsid w:val="00891ADC"/>
    <w:rsid w:val="0089709F"/>
    <w:rsid w:val="008976F6"/>
    <w:rsid w:val="008A01C7"/>
    <w:rsid w:val="008A1D2D"/>
    <w:rsid w:val="008A310B"/>
    <w:rsid w:val="008A5128"/>
    <w:rsid w:val="008B1C02"/>
    <w:rsid w:val="008B236E"/>
    <w:rsid w:val="008B4C5B"/>
    <w:rsid w:val="008B5A99"/>
    <w:rsid w:val="008B7B52"/>
    <w:rsid w:val="008C57D1"/>
    <w:rsid w:val="008D173A"/>
    <w:rsid w:val="008D2C08"/>
    <w:rsid w:val="008D5CDE"/>
    <w:rsid w:val="008D667F"/>
    <w:rsid w:val="008E1910"/>
    <w:rsid w:val="008E1DC6"/>
    <w:rsid w:val="008E3EA7"/>
    <w:rsid w:val="008E44E0"/>
    <w:rsid w:val="008E4911"/>
    <w:rsid w:val="008E4FCD"/>
    <w:rsid w:val="008E5C73"/>
    <w:rsid w:val="008E5E19"/>
    <w:rsid w:val="008E6532"/>
    <w:rsid w:val="008E7D30"/>
    <w:rsid w:val="008E7E81"/>
    <w:rsid w:val="008F1013"/>
    <w:rsid w:val="008F1E18"/>
    <w:rsid w:val="008F364B"/>
    <w:rsid w:val="008F4405"/>
    <w:rsid w:val="008F5011"/>
    <w:rsid w:val="008F6DF6"/>
    <w:rsid w:val="00900742"/>
    <w:rsid w:val="00900B53"/>
    <w:rsid w:val="009071BB"/>
    <w:rsid w:val="00907880"/>
    <w:rsid w:val="0091060F"/>
    <w:rsid w:val="00911249"/>
    <w:rsid w:val="00912EEC"/>
    <w:rsid w:val="00915CB6"/>
    <w:rsid w:val="00916B15"/>
    <w:rsid w:val="00920E67"/>
    <w:rsid w:val="009258F5"/>
    <w:rsid w:val="00926EAC"/>
    <w:rsid w:val="009271F3"/>
    <w:rsid w:val="0092766D"/>
    <w:rsid w:val="009318F0"/>
    <w:rsid w:val="00931EB3"/>
    <w:rsid w:val="0093347A"/>
    <w:rsid w:val="00933C23"/>
    <w:rsid w:val="00934CCA"/>
    <w:rsid w:val="00934CE2"/>
    <w:rsid w:val="00936E52"/>
    <w:rsid w:val="00937328"/>
    <w:rsid w:val="0094086C"/>
    <w:rsid w:val="00940E5A"/>
    <w:rsid w:val="0094227D"/>
    <w:rsid w:val="009434F3"/>
    <w:rsid w:val="009435C8"/>
    <w:rsid w:val="00945E3B"/>
    <w:rsid w:val="00946452"/>
    <w:rsid w:val="00946FC8"/>
    <w:rsid w:val="0095196D"/>
    <w:rsid w:val="0095220D"/>
    <w:rsid w:val="0095591B"/>
    <w:rsid w:val="00955D47"/>
    <w:rsid w:val="00955EA9"/>
    <w:rsid w:val="00956D17"/>
    <w:rsid w:val="0096218A"/>
    <w:rsid w:val="009625A6"/>
    <w:rsid w:val="00963015"/>
    <w:rsid w:val="00966490"/>
    <w:rsid w:val="00966F88"/>
    <w:rsid w:val="009677EA"/>
    <w:rsid w:val="00972BFB"/>
    <w:rsid w:val="00972E67"/>
    <w:rsid w:val="00973939"/>
    <w:rsid w:val="00975AF8"/>
    <w:rsid w:val="00981AB1"/>
    <w:rsid w:val="00981C5A"/>
    <w:rsid w:val="0098244B"/>
    <w:rsid w:val="00992246"/>
    <w:rsid w:val="0099444D"/>
    <w:rsid w:val="00997537"/>
    <w:rsid w:val="009A28D9"/>
    <w:rsid w:val="009A41D0"/>
    <w:rsid w:val="009A5008"/>
    <w:rsid w:val="009B105D"/>
    <w:rsid w:val="009B26A6"/>
    <w:rsid w:val="009B28CE"/>
    <w:rsid w:val="009B37EC"/>
    <w:rsid w:val="009B73E4"/>
    <w:rsid w:val="009B7E9B"/>
    <w:rsid w:val="009C3DA8"/>
    <w:rsid w:val="009C6698"/>
    <w:rsid w:val="009C7269"/>
    <w:rsid w:val="009D0FDF"/>
    <w:rsid w:val="009D1F68"/>
    <w:rsid w:val="009D5EF6"/>
    <w:rsid w:val="009D786B"/>
    <w:rsid w:val="009D7B90"/>
    <w:rsid w:val="009D7DD2"/>
    <w:rsid w:val="009D7FE8"/>
    <w:rsid w:val="009E3672"/>
    <w:rsid w:val="009F1EAE"/>
    <w:rsid w:val="009F2A22"/>
    <w:rsid w:val="009F3482"/>
    <w:rsid w:val="009F3F28"/>
    <w:rsid w:val="009F4741"/>
    <w:rsid w:val="00A01603"/>
    <w:rsid w:val="00A035E5"/>
    <w:rsid w:val="00A065E6"/>
    <w:rsid w:val="00A0749E"/>
    <w:rsid w:val="00A10F57"/>
    <w:rsid w:val="00A1122F"/>
    <w:rsid w:val="00A127E4"/>
    <w:rsid w:val="00A13C15"/>
    <w:rsid w:val="00A13F48"/>
    <w:rsid w:val="00A16BAB"/>
    <w:rsid w:val="00A1720E"/>
    <w:rsid w:val="00A23B20"/>
    <w:rsid w:val="00A23B27"/>
    <w:rsid w:val="00A23BC4"/>
    <w:rsid w:val="00A2415E"/>
    <w:rsid w:val="00A26694"/>
    <w:rsid w:val="00A270EF"/>
    <w:rsid w:val="00A270FF"/>
    <w:rsid w:val="00A32AA1"/>
    <w:rsid w:val="00A32C2C"/>
    <w:rsid w:val="00A33A2E"/>
    <w:rsid w:val="00A35D79"/>
    <w:rsid w:val="00A36189"/>
    <w:rsid w:val="00A36792"/>
    <w:rsid w:val="00A3753A"/>
    <w:rsid w:val="00A42404"/>
    <w:rsid w:val="00A43B66"/>
    <w:rsid w:val="00A46716"/>
    <w:rsid w:val="00A470E1"/>
    <w:rsid w:val="00A47BF2"/>
    <w:rsid w:val="00A522A7"/>
    <w:rsid w:val="00A52561"/>
    <w:rsid w:val="00A5366F"/>
    <w:rsid w:val="00A54929"/>
    <w:rsid w:val="00A579FA"/>
    <w:rsid w:val="00A6137B"/>
    <w:rsid w:val="00A6304B"/>
    <w:rsid w:val="00A63738"/>
    <w:rsid w:val="00A64D28"/>
    <w:rsid w:val="00A65F74"/>
    <w:rsid w:val="00A6668D"/>
    <w:rsid w:val="00A67ABE"/>
    <w:rsid w:val="00A67EB0"/>
    <w:rsid w:val="00A7169F"/>
    <w:rsid w:val="00A71CCC"/>
    <w:rsid w:val="00A72CE7"/>
    <w:rsid w:val="00A7343B"/>
    <w:rsid w:val="00A73BCC"/>
    <w:rsid w:val="00A740CC"/>
    <w:rsid w:val="00A74E8C"/>
    <w:rsid w:val="00A7572D"/>
    <w:rsid w:val="00A77853"/>
    <w:rsid w:val="00A80019"/>
    <w:rsid w:val="00A82529"/>
    <w:rsid w:val="00A85E85"/>
    <w:rsid w:val="00A863B6"/>
    <w:rsid w:val="00A8643D"/>
    <w:rsid w:val="00A92BDA"/>
    <w:rsid w:val="00A94407"/>
    <w:rsid w:val="00A9469C"/>
    <w:rsid w:val="00AA0BCF"/>
    <w:rsid w:val="00AA5070"/>
    <w:rsid w:val="00AA5B7F"/>
    <w:rsid w:val="00AA5C8F"/>
    <w:rsid w:val="00AA6E1E"/>
    <w:rsid w:val="00AB02C2"/>
    <w:rsid w:val="00AB03F6"/>
    <w:rsid w:val="00AB28B4"/>
    <w:rsid w:val="00AB4E5F"/>
    <w:rsid w:val="00AB4F87"/>
    <w:rsid w:val="00AB65D1"/>
    <w:rsid w:val="00AB689F"/>
    <w:rsid w:val="00AB7514"/>
    <w:rsid w:val="00AC0F0E"/>
    <w:rsid w:val="00AC26F1"/>
    <w:rsid w:val="00AC3BBC"/>
    <w:rsid w:val="00AC401F"/>
    <w:rsid w:val="00AC6A97"/>
    <w:rsid w:val="00AD0529"/>
    <w:rsid w:val="00AD628C"/>
    <w:rsid w:val="00AD66DD"/>
    <w:rsid w:val="00AE10A7"/>
    <w:rsid w:val="00AE3538"/>
    <w:rsid w:val="00AE421E"/>
    <w:rsid w:val="00AF1A35"/>
    <w:rsid w:val="00AF6410"/>
    <w:rsid w:val="00AF64C4"/>
    <w:rsid w:val="00AF7D30"/>
    <w:rsid w:val="00B00729"/>
    <w:rsid w:val="00B03A42"/>
    <w:rsid w:val="00B04204"/>
    <w:rsid w:val="00B05ADB"/>
    <w:rsid w:val="00B05DC6"/>
    <w:rsid w:val="00B0601F"/>
    <w:rsid w:val="00B10033"/>
    <w:rsid w:val="00B11BA5"/>
    <w:rsid w:val="00B1241D"/>
    <w:rsid w:val="00B126AF"/>
    <w:rsid w:val="00B132EB"/>
    <w:rsid w:val="00B14548"/>
    <w:rsid w:val="00B1466D"/>
    <w:rsid w:val="00B21C5C"/>
    <w:rsid w:val="00B22E6F"/>
    <w:rsid w:val="00B25AC4"/>
    <w:rsid w:val="00B30239"/>
    <w:rsid w:val="00B30F84"/>
    <w:rsid w:val="00B3177A"/>
    <w:rsid w:val="00B333D7"/>
    <w:rsid w:val="00B35BF3"/>
    <w:rsid w:val="00B3706E"/>
    <w:rsid w:val="00B37970"/>
    <w:rsid w:val="00B40865"/>
    <w:rsid w:val="00B41DCA"/>
    <w:rsid w:val="00B43DDB"/>
    <w:rsid w:val="00B54979"/>
    <w:rsid w:val="00B556AA"/>
    <w:rsid w:val="00B556DC"/>
    <w:rsid w:val="00B55BBB"/>
    <w:rsid w:val="00B64E20"/>
    <w:rsid w:val="00B65349"/>
    <w:rsid w:val="00B6551C"/>
    <w:rsid w:val="00B67820"/>
    <w:rsid w:val="00B701D1"/>
    <w:rsid w:val="00B74A27"/>
    <w:rsid w:val="00B7563A"/>
    <w:rsid w:val="00B7797B"/>
    <w:rsid w:val="00B8082F"/>
    <w:rsid w:val="00B81A1A"/>
    <w:rsid w:val="00B8299C"/>
    <w:rsid w:val="00B909EA"/>
    <w:rsid w:val="00B90DAA"/>
    <w:rsid w:val="00B939F9"/>
    <w:rsid w:val="00B93D91"/>
    <w:rsid w:val="00B93FC8"/>
    <w:rsid w:val="00B94F66"/>
    <w:rsid w:val="00B96680"/>
    <w:rsid w:val="00B97A4D"/>
    <w:rsid w:val="00BA2639"/>
    <w:rsid w:val="00BA267C"/>
    <w:rsid w:val="00BA2BA2"/>
    <w:rsid w:val="00BA31D7"/>
    <w:rsid w:val="00BA6020"/>
    <w:rsid w:val="00BA6A5C"/>
    <w:rsid w:val="00BA73BC"/>
    <w:rsid w:val="00BA782D"/>
    <w:rsid w:val="00BB1F0E"/>
    <w:rsid w:val="00BB1FA8"/>
    <w:rsid w:val="00BB517A"/>
    <w:rsid w:val="00BB566B"/>
    <w:rsid w:val="00BC14D8"/>
    <w:rsid w:val="00BC44A5"/>
    <w:rsid w:val="00BC46D6"/>
    <w:rsid w:val="00BC648B"/>
    <w:rsid w:val="00BC78D9"/>
    <w:rsid w:val="00BD49C1"/>
    <w:rsid w:val="00BD59E2"/>
    <w:rsid w:val="00BD7736"/>
    <w:rsid w:val="00BE20A2"/>
    <w:rsid w:val="00BE446D"/>
    <w:rsid w:val="00BF065C"/>
    <w:rsid w:val="00BF099E"/>
    <w:rsid w:val="00BF1C6C"/>
    <w:rsid w:val="00BF22EB"/>
    <w:rsid w:val="00BF6EFA"/>
    <w:rsid w:val="00BF70ED"/>
    <w:rsid w:val="00C00106"/>
    <w:rsid w:val="00C00CAF"/>
    <w:rsid w:val="00C05F61"/>
    <w:rsid w:val="00C107D1"/>
    <w:rsid w:val="00C10D25"/>
    <w:rsid w:val="00C112DC"/>
    <w:rsid w:val="00C1289C"/>
    <w:rsid w:val="00C12BBD"/>
    <w:rsid w:val="00C1368E"/>
    <w:rsid w:val="00C13EDF"/>
    <w:rsid w:val="00C179FB"/>
    <w:rsid w:val="00C17ED1"/>
    <w:rsid w:val="00C216C4"/>
    <w:rsid w:val="00C25041"/>
    <w:rsid w:val="00C25482"/>
    <w:rsid w:val="00C269D5"/>
    <w:rsid w:val="00C32ABE"/>
    <w:rsid w:val="00C348B8"/>
    <w:rsid w:val="00C362FC"/>
    <w:rsid w:val="00C431E3"/>
    <w:rsid w:val="00C436D7"/>
    <w:rsid w:val="00C45BD3"/>
    <w:rsid w:val="00C45D17"/>
    <w:rsid w:val="00C472A7"/>
    <w:rsid w:val="00C5092B"/>
    <w:rsid w:val="00C529F6"/>
    <w:rsid w:val="00C600D2"/>
    <w:rsid w:val="00C60C75"/>
    <w:rsid w:val="00C610BB"/>
    <w:rsid w:val="00C64CD3"/>
    <w:rsid w:val="00C67F30"/>
    <w:rsid w:val="00C72CC7"/>
    <w:rsid w:val="00C76B49"/>
    <w:rsid w:val="00C771D5"/>
    <w:rsid w:val="00C81D33"/>
    <w:rsid w:val="00C82F19"/>
    <w:rsid w:val="00C86454"/>
    <w:rsid w:val="00C86950"/>
    <w:rsid w:val="00C875DB"/>
    <w:rsid w:val="00C87AAB"/>
    <w:rsid w:val="00C90DDF"/>
    <w:rsid w:val="00C91038"/>
    <w:rsid w:val="00C91FBD"/>
    <w:rsid w:val="00C92E55"/>
    <w:rsid w:val="00C93955"/>
    <w:rsid w:val="00C94A3C"/>
    <w:rsid w:val="00CA00FE"/>
    <w:rsid w:val="00CA326D"/>
    <w:rsid w:val="00CA3F3E"/>
    <w:rsid w:val="00CA5337"/>
    <w:rsid w:val="00CA5CB3"/>
    <w:rsid w:val="00CA636F"/>
    <w:rsid w:val="00CA68FB"/>
    <w:rsid w:val="00CA7592"/>
    <w:rsid w:val="00CA782A"/>
    <w:rsid w:val="00CB082D"/>
    <w:rsid w:val="00CB2DCF"/>
    <w:rsid w:val="00CB3148"/>
    <w:rsid w:val="00CB6352"/>
    <w:rsid w:val="00CB7E99"/>
    <w:rsid w:val="00CC09D0"/>
    <w:rsid w:val="00CC0DD2"/>
    <w:rsid w:val="00CC6A95"/>
    <w:rsid w:val="00CD0D9F"/>
    <w:rsid w:val="00CD0DD4"/>
    <w:rsid w:val="00CD1FF6"/>
    <w:rsid w:val="00CD24DB"/>
    <w:rsid w:val="00CD2A9F"/>
    <w:rsid w:val="00CD2F5E"/>
    <w:rsid w:val="00CD3C59"/>
    <w:rsid w:val="00CD552A"/>
    <w:rsid w:val="00CD6BCB"/>
    <w:rsid w:val="00CE1C4C"/>
    <w:rsid w:val="00CE3539"/>
    <w:rsid w:val="00CE6921"/>
    <w:rsid w:val="00CE7259"/>
    <w:rsid w:val="00CF0701"/>
    <w:rsid w:val="00CF08E4"/>
    <w:rsid w:val="00CF169C"/>
    <w:rsid w:val="00CF3BF3"/>
    <w:rsid w:val="00CF414D"/>
    <w:rsid w:val="00CF7AE3"/>
    <w:rsid w:val="00D006E7"/>
    <w:rsid w:val="00D02969"/>
    <w:rsid w:val="00D03F31"/>
    <w:rsid w:val="00D10845"/>
    <w:rsid w:val="00D11B49"/>
    <w:rsid w:val="00D13756"/>
    <w:rsid w:val="00D1481A"/>
    <w:rsid w:val="00D1685A"/>
    <w:rsid w:val="00D16893"/>
    <w:rsid w:val="00D177AC"/>
    <w:rsid w:val="00D201C1"/>
    <w:rsid w:val="00D20743"/>
    <w:rsid w:val="00D21443"/>
    <w:rsid w:val="00D22369"/>
    <w:rsid w:val="00D2266A"/>
    <w:rsid w:val="00D238A2"/>
    <w:rsid w:val="00D249C6"/>
    <w:rsid w:val="00D24EF9"/>
    <w:rsid w:val="00D255AA"/>
    <w:rsid w:val="00D25925"/>
    <w:rsid w:val="00D26AE4"/>
    <w:rsid w:val="00D27998"/>
    <w:rsid w:val="00D27BF1"/>
    <w:rsid w:val="00D27CB6"/>
    <w:rsid w:val="00D3402D"/>
    <w:rsid w:val="00D34DEC"/>
    <w:rsid w:val="00D375DD"/>
    <w:rsid w:val="00D440D0"/>
    <w:rsid w:val="00D45BAF"/>
    <w:rsid w:val="00D5033A"/>
    <w:rsid w:val="00D50DB8"/>
    <w:rsid w:val="00D51014"/>
    <w:rsid w:val="00D5220A"/>
    <w:rsid w:val="00D525EC"/>
    <w:rsid w:val="00D52971"/>
    <w:rsid w:val="00D543FD"/>
    <w:rsid w:val="00D54939"/>
    <w:rsid w:val="00D56545"/>
    <w:rsid w:val="00D61399"/>
    <w:rsid w:val="00D656FB"/>
    <w:rsid w:val="00D66A54"/>
    <w:rsid w:val="00D70DBB"/>
    <w:rsid w:val="00D7256D"/>
    <w:rsid w:val="00D73138"/>
    <w:rsid w:val="00D743BF"/>
    <w:rsid w:val="00D74E79"/>
    <w:rsid w:val="00D74F7D"/>
    <w:rsid w:val="00D7521E"/>
    <w:rsid w:val="00D754E8"/>
    <w:rsid w:val="00D7778B"/>
    <w:rsid w:val="00D77A70"/>
    <w:rsid w:val="00D8240B"/>
    <w:rsid w:val="00D82B55"/>
    <w:rsid w:val="00D830C3"/>
    <w:rsid w:val="00D87E7F"/>
    <w:rsid w:val="00D908B2"/>
    <w:rsid w:val="00D91312"/>
    <w:rsid w:val="00D91973"/>
    <w:rsid w:val="00D92978"/>
    <w:rsid w:val="00D92FBD"/>
    <w:rsid w:val="00D95654"/>
    <w:rsid w:val="00DA1A16"/>
    <w:rsid w:val="00DA3C0B"/>
    <w:rsid w:val="00DA4922"/>
    <w:rsid w:val="00DA54A4"/>
    <w:rsid w:val="00DA68F5"/>
    <w:rsid w:val="00DA773E"/>
    <w:rsid w:val="00DB3CFF"/>
    <w:rsid w:val="00DB484F"/>
    <w:rsid w:val="00DB5546"/>
    <w:rsid w:val="00DB6391"/>
    <w:rsid w:val="00DB6809"/>
    <w:rsid w:val="00DC0386"/>
    <w:rsid w:val="00DC0A86"/>
    <w:rsid w:val="00DC2404"/>
    <w:rsid w:val="00DC3892"/>
    <w:rsid w:val="00DC43AD"/>
    <w:rsid w:val="00DD1F48"/>
    <w:rsid w:val="00DD37FE"/>
    <w:rsid w:val="00DE0B3F"/>
    <w:rsid w:val="00DE1267"/>
    <w:rsid w:val="00DE30EE"/>
    <w:rsid w:val="00DE355B"/>
    <w:rsid w:val="00DE3C1B"/>
    <w:rsid w:val="00DE5242"/>
    <w:rsid w:val="00DE525D"/>
    <w:rsid w:val="00DE5E0A"/>
    <w:rsid w:val="00DE5FF2"/>
    <w:rsid w:val="00DE66CE"/>
    <w:rsid w:val="00DE6A66"/>
    <w:rsid w:val="00DE703C"/>
    <w:rsid w:val="00DE73DD"/>
    <w:rsid w:val="00DF3E1B"/>
    <w:rsid w:val="00DF4EBE"/>
    <w:rsid w:val="00E00276"/>
    <w:rsid w:val="00E0149B"/>
    <w:rsid w:val="00E03591"/>
    <w:rsid w:val="00E03D2A"/>
    <w:rsid w:val="00E05737"/>
    <w:rsid w:val="00E11BF5"/>
    <w:rsid w:val="00E12410"/>
    <w:rsid w:val="00E12B0C"/>
    <w:rsid w:val="00E1730E"/>
    <w:rsid w:val="00E24746"/>
    <w:rsid w:val="00E24D96"/>
    <w:rsid w:val="00E26A77"/>
    <w:rsid w:val="00E3091F"/>
    <w:rsid w:val="00E35C0C"/>
    <w:rsid w:val="00E360CB"/>
    <w:rsid w:val="00E404A8"/>
    <w:rsid w:val="00E437B3"/>
    <w:rsid w:val="00E518BE"/>
    <w:rsid w:val="00E51C82"/>
    <w:rsid w:val="00E52050"/>
    <w:rsid w:val="00E53632"/>
    <w:rsid w:val="00E554FB"/>
    <w:rsid w:val="00E57882"/>
    <w:rsid w:val="00E57C5F"/>
    <w:rsid w:val="00E61AC0"/>
    <w:rsid w:val="00E62EE5"/>
    <w:rsid w:val="00E65084"/>
    <w:rsid w:val="00E656D2"/>
    <w:rsid w:val="00E716FB"/>
    <w:rsid w:val="00E72397"/>
    <w:rsid w:val="00E7411D"/>
    <w:rsid w:val="00E741B9"/>
    <w:rsid w:val="00E74345"/>
    <w:rsid w:val="00E8234D"/>
    <w:rsid w:val="00E86343"/>
    <w:rsid w:val="00E868C8"/>
    <w:rsid w:val="00E87663"/>
    <w:rsid w:val="00E90AB3"/>
    <w:rsid w:val="00E90F8D"/>
    <w:rsid w:val="00E93FEA"/>
    <w:rsid w:val="00E95634"/>
    <w:rsid w:val="00E9572E"/>
    <w:rsid w:val="00E95EAB"/>
    <w:rsid w:val="00EA3301"/>
    <w:rsid w:val="00EA507D"/>
    <w:rsid w:val="00EA5289"/>
    <w:rsid w:val="00EA7B23"/>
    <w:rsid w:val="00EB0109"/>
    <w:rsid w:val="00EB0D48"/>
    <w:rsid w:val="00EB3EB7"/>
    <w:rsid w:val="00EB788B"/>
    <w:rsid w:val="00EC23EB"/>
    <w:rsid w:val="00EC2B93"/>
    <w:rsid w:val="00EC2F93"/>
    <w:rsid w:val="00EC5C6C"/>
    <w:rsid w:val="00EC63D3"/>
    <w:rsid w:val="00ED196E"/>
    <w:rsid w:val="00ED4B03"/>
    <w:rsid w:val="00ED5875"/>
    <w:rsid w:val="00EE23F2"/>
    <w:rsid w:val="00EE2C06"/>
    <w:rsid w:val="00EE2EF1"/>
    <w:rsid w:val="00EE40C7"/>
    <w:rsid w:val="00EE4657"/>
    <w:rsid w:val="00EE7DE4"/>
    <w:rsid w:val="00EF061F"/>
    <w:rsid w:val="00EF075A"/>
    <w:rsid w:val="00EF0E5D"/>
    <w:rsid w:val="00EF2F44"/>
    <w:rsid w:val="00F048C9"/>
    <w:rsid w:val="00F05B75"/>
    <w:rsid w:val="00F06AAF"/>
    <w:rsid w:val="00F0727D"/>
    <w:rsid w:val="00F12AB9"/>
    <w:rsid w:val="00F1346F"/>
    <w:rsid w:val="00F141E6"/>
    <w:rsid w:val="00F158C2"/>
    <w:rsid w:val="00F15D7D"/>
    <w:rsid w:val="00F21047"/>
    <w:rsid w:val="00F2137E"/>
    <w:rsid w:val="00F22BDB"/>
    <w:rsid w:val="00F24C43"/>
    <w:rsid w:val="00F27BC1"/>
    <w:rsid w:val="00F30622"/>
    <w:rsid w:val="00F31EFA"/>
    <w:rsid w:val="00F33081"/>
    <w:rsid w:val="00F3354C"/>
    <w:rsid w:val="00F357D1"/>
    <w:rsid w:val="00F36B9E"/>
    <w:rsid w:val="00F37DD7"/>
    <w:rsid w:val="00F37FA1"/>
    <w:rsid w:val="00F40EAF"/>
    <w:rsid w:val="00F42C3C"/>
    <w:rsid w:val="00F44B44"/>
    <w:rsid w:val="00F44E3D"/>
    <w:rsid w:val="00F47F7C"/>
    <w:rsid w:val="00F508F9"/>
    <w:rsid w:val="00F51511"/>
    <w:rsid w:val="00F52729"/>
    <w:rsid w:val="00F52867"/>
    <w:rsid w:val="00F56E94"/>
    <w:rsid w:val="00F635B6"/>
    <w:rsid w:val="00F71845"/>
    <w:rsid w:val="00F71DF6"/>
    <w:rsid w:val="00F759AF"/>
    <w:rsid w:val="00F76FA8"/>
    <w:rsid w:val="00F80F4D"/>
    <w:rsid w:val="00F81923"/>
    <w:rsid w:val="00F85A73"/>
    <w:rsid w:val="00F85F60"/>
    <w:rsid w:val="00F8730D"/>
    <w:rsid w:val="00F92B58"/>
    <w:rsid w:val="00F93992"/>
    <w:rsid w:val="00F96784"/>
    <w:rsid w:val="00F97288"/>
    <w:rsid w:val="00FA092B"/>
    <w:rsid w:val="00FA29D0"/>
    <w:rsid w:val="00FA3CED"/>
    <w:rsid w:val="00FA4AB8"/>
    <w:rsid w:val="00FB07E4"/>
    <w:rsid w:val="00FB28E8"/>
    <w:rsid w:val="00FB714E"/>
    <w:rsid w:val="00FC06D5"/>
    <w:rsid w:val="00FC16B5"/>
    <w:rsid w:val="00FC301F"/>
    <w:rsid w:val="00FC3046"/>
    <w:rsid w:val="00FC547A"/>
    <w:rsid w:val="00FC724E"/>
    <w:rsid w:val="00FD1B2D"/>
    <w:rsid w:val="00FD2792"/>
    <w:rsid w:val="00FE3834"/>
    <w:rsid w:val="00FE4A02"/>
    <w:rsid w:val="00FE78FC"/>
    <w:rsid w:val="00FF0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FA6835"/>
  <w15:chartTrackingRefBased/>
  <w15:docId w15:val="{FD1D4351-B186-431A-8944-CB14F59AA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val="en-GB"/>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val="en-GB"/>
    </w:rPr>
  </w:style>
  <w:style w:type="character" w:customStyle="1" w:styleId="THZchn">
    <w:name w:val="TH Zchn"/>
    <w:rsid w:val="00A10F57"/>
    <w:rPr>
      <w:rFonts w:ascii="Arial" w:hAnsi="Arial"/>
      <w:b/>
      <w:lang w:eastAsia="en-US"/>
    </w:rPr>
  </w:style>
  <w:style w:type="character" w:customStyle="1" w:styleId="B3Char">
    <w:name w:val="B3 Char"/>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semiHidden/>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semiHidden/>
    <w:unhideWhenUsed/>
    <w:rsid w:val="001470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520510463">
      <w:bodyDiv w:val="1"/>
      <w:marLeft w:val="0"/>
      <w:marRight w:val="0"/>
      <w:marTop w:val="0"/>
      <w:marBottom w:val="0"/>
      <w:divBdr>
        <w:top w:val="none" w:sz="0" w:space="0" w:color="auto"/>
        <w:left w:val="none" w:sz="0" w:space="0" w:color="auto"/>
        <w:bottom w:val="none" w:sz="0" w:space="0" w:color="auto"/>
        <w:right w:val="none" w:sz="0" w:space="0" w:color="auto"/>
      </w:divBdr>
      <w:divsChild>
        <w:div w:id="900824477">
          <w:marLeft w:val="0"/>
          <w:marRight w:val="0"/>
          <w:marTop w:val="0"/>
          <w:marBottom w:val="0"/>
          <w:divBdr>
            <w:top w:val="none" w:sz="0" w:space="0" w:color="auto"/>
            <w:left w:val="none" w:sz="0" w:space="0" w:color="auto"/>
            <w:bottom w:val="none" w:sz="0" w:space="0" w:color="auto"/>
            <w:right w:val="none" w:sz="0" w:space="0" w:color="auto"/>
          </w:divBdr>
          <w:divsChild>
            <w:div w:id="457260675">
              <w:marLeft w:val="0"/>
              <w:marRight w:val="0"/>
              <w:marTop w:val="0"/>
              <w:marBottom w:val="0"/>
              <w:divBdr>
                <w:top w:val="none" w:sz="0" w:space="0" w:color="auto"/>
                <w:left w:val="none" w:sz="0" w:space="0" w:color="auto"/>
                <w:bottom w:val="none" w:sz="0" w:space="0" w:color="auto"/>
                <w:right w:val="none" w:sz="0" w:space="0" w:color="auto"/>
              </w:divBdr>
            </w:div>
            <w:div w:id="633289590">
              <w:marLeft w:val="0"/>
              <w:marRight w:val="0"/>
              <w:marTop w:val="0"/>
              <w:marBottom w:val="0"/>
              <w:divBdr>
                <w:top w:val="none" w:sz="0" w:space="0" w:color="auto"/>
                <w:left w:val="none" w:sz="0" w:space="0" w:color="auto"/>
                <w:bottom w:val="none" w:sz="0" w:space="0" w:color="auto"/>
                <w:right w:val="none" w:sz="0" w:space="0" w:color="auto"/>
              </w:divBdr>
            </w:div>
            <w:div w:id="793063619">
              <w:marLeft w:val="0"/>
              <w:marRight w:val="0"/>
              <w:marTop w:val="0"/>
              <w:marBottom w:val="0"/>
              <w:divBdr>
                <w:top w:val="none" w:sz="0" w:space="0" w:color="auto"/>
                <w:left w:val="none" w:sz="0" w:space="0" w:color="auto"/>
                <w:bottom w:val="none" w:sz="0" w:space="0" w:color="auto"/>
                <w:right w:val="none" w:sz="0" w:space="0" w:color="auto"/>
              </w:divBdr>
            </w:div>
            <w:div w:id="794372902">
              <w:marLeft w:val="0"/>
              <w:marRight w:val="0"/>
              <w:marTop w:val="0"/>
              <w:marBottom w:val="0"/>
              <w:divBdr>
                <w:top w:val="none" w:sz="0" w:space="0" w:color="auto"/>
                <w:left w:val="none" w:sz="0" w:space="0" w:color="auto"/>
                <w:bottom w:val="none" w:sz="0" w:space="0" w:color="auto"/>
                <w:right w:val="none" w:sz="0" w:space="0" w:color="auto"/>
              </w:divBdr>
            </w:div>
            <w:div w:id="807625944">
              <w:marLeft w:val="0"/>
              <w:marRight w:val="0"/>
              <w:marTop w:val="0"/>
              <w:marBottom w:val="0"/>
              <w:divBdr>
                <w:top w:val="none" w:sz="0" w:space="0" w:color="auto"/>
                <w:left w:val="none" w:sz="0" w:space="0" w:color="auto"/>
                <w:bottom w:val="none" w:sz="0" w:space="0" w:color="auto"/>
                <w:right w:val="none" w:sz="0" w:space="0" w:color="auto"/>
              </w:divBdr>
            </w:div>
            <w:div w:id="1382827487">
              <w:marLeft w:val="0"/>
              <w:marRight w:val="0"/>
              <w:marTop w:val="0"/>
              <w:marBottom w:val="0"/>
              <w:divBdr>
                <w:top w:val="none" w:sz="0" w:space="0" w:color="auto"/>
                <w:left w:val="none" w:sz="0" w:space="0" w:color="auto"/>
                <w:bottom w:val="none" w:sz="0" w:space="0" w:color="auto"/>
                <w:right w:val="none" w:sz="0" w:space="0" w:color="auto"/>
              </w:divBdr>
            </w:div>
            <w:div w:id="1926763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636644491">
      <w:bodyDiv w:val="1"/>
      <w:marLeft w:val="0"/>
      <w:marRight w:val="0"/>
      <w:marTop w:val="0"/>
      <w:marBottom w:val="0"/>
      <w:divBdr>
        <w:top w:val="none" w:sz="0" w:space="0" w:color="auto"/>
        <w:left w:val="none" w:sz="0" w:space="0" w:color="auto"/>
        <w:bottom w:val="none" w:sz="0" w:space="0" w:color="auto"/>
        <w:right w:val="none" w:sz="0" w:space="0" w:color="auto"/>
      </w:divBdr>
      <w:divsChild>
        <w:div w:id="1822229015">
          <w:marLeft w:val="0"/>
          <w:marRight w:val="0"/>
          <w:marTop w:val="0"/>
          <w:marBottom w:val="0"/>
          <w:divBdr>
            <w:top w:val="none" w:sz="0" w:space="0" w:color="auto"/>
            <w:left w:val="none" w:sz="0" w:space="0" w:color="auto"/>
            <w:bottom w:val="none" w:sz="0" w:space="0" w:color="auto"/>
            <w:right w:val="none" w:sz="0" w:space="0" w:color="auto"/>
          </w:divBdr>
          <w:divsChild>
            <w:div w:id="917322419">
              <w:marLeft w:val="0"/>
              <w:marRight w:val="0"/>
              <w:marTop w:val="0"/>
              <w:marBottom w:val="0"/>
              <w:divBdr>
                <w:top w:val="none" w:sz="0" w:space="0" w:color="auto"/>
                <w:left w:val="none" w:sz="0" w:space="0" w:color="auto"/>
                <w:bottom w:val="none" w:sz="0" w:space="0" w:color="auto"/>
                <w:right w:val="none" w:sz="0" w:space="0" w:color="auto"/>
              </w:divBdr>
            </w:div>
            <w:div w:id="953556268">
              <w:marLeft w:val="0"/>
              <w:marRight w:val="0"/>
              <w:marTop w:val="0"/>
              <w:marBottom w:val="0"/>
              <w:divBdr>
                <w:top w:val="none" w:sz="0" w:space="0" w:color="auto"/>
                <w:left w:val="none" w:sz="0" w:space="0" w:color="auto"/>
                <w:bottom w:val="none" w:sz="0" w:space="0" w:color="auto"/>
                <w:right w:val="none" w:sz="0" w:space="0" w:color="auto"/>
              </w:divBdr>
            </w:div>
            <w:div w:id="1063403973">
              <w:marLeft w:val="0"/>
              <w:marRight w:val="0"/>
              <w:marTop w:val="0"/>
              <w:marBottom w:val="0"/>
              <w:divBdr>
                <w:top w:val="none" w:sz="0" w:space="0" w:color="auto"/>
                <w:left w:val="none" w:sz="0" w:space="0" w:color="auto"/>
                <w:bottom w:val="none" w:sz="0" w:space="0" w:color="auto"/>
                <w:right w:val="none" w:sz="0" w:space="0" w:color="auto"/>
              </w:divBdr>
            </w:div>
            <w:div w:id="1263879855">
              <w:marLeft w:val="0"/>
              <w:marRight w:val="0"/>
              <w:marTop w:val="0"/>
              <w:marBottom w:val="0"/>
              <w:divBdr>
                <w:top w:val="none" w:sz="0" w:space="0" w:color="auto"/>
                <w:left w:val="none" w:sz="0" w:space="0" w:color="auto"/>
                <w:bottom w:val="none" w:sz="0" w:space="0" w:color="auto"/>
                <w:right w:val="none" w:sz="0" w:space="0" w:color="auto"/>
              </w:divBdr>
            </w:div>
            <w:div w:id="1607999792">
              <w:marLeft w:val="0"/>
              <w:marRight w:val="0"/>
              <w:marTop w:val="0"/>
              <w:marBottom w:val="0"/>
              <w:divBdr>
                <w:top w:val="none" w:sz="0" w:space="0" w:color="auto"/>
                <w:left w:val="none" w:sz="0" w:space="0" w:color="auto"/>
                <w:bottom w:val="none" w:sz="0" w:space="0" w:color="auto"/>
                <w:right w:val="none" w:sz="0" w:space="0" w:color="auto"/>
              </w:divBdr>
            </w:div>
            <w:div w:id="1941839236">
              <w:marLeft w:val="0"/>
              <w:marRight w:val="0"/>
              <w:marTop w:val="0"/>
              <w:marBottom w:val="0"/>
              <w:divBdr>
                <w:top w:val="none" w:sz="0" w:space="0" w:color="auto"/>
                <w:left w:val="none" w:sz="0" w:space="0" w:color="auto"/>
                <w:bottom w:val="none" w:sz="0" w:space="0" w:color="auto"/>
                <w:right w:val="none" w:sz="0" w:space="0" w:color="auto"/>
              </w:divBdr>
            </w:div>
            <w:div w:id="209508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05193287">
      <w:bodyDiv w:val="1"/>
      <w:marLeft w:val="0"/>
      <w:marRight w:val="0"/>
      <w:marTop w:val="0"/>
      <w:marBottom w:val="0"/>
      <w:divBdr>
        <w:top w:val="none" w:sz="0" w:space="0" w:color="auto"/>
        <w:left w:val="none" w:sz="0" w:space="0" w:color="auto"/>
        <w:bottom w:val="none" w:sz="0" w:space="0" w:color="auto"/>
        <w:right w:val="none" w:sz="0" w:space="0" w:color="auto"/>
      </w:divBdr>
    </w:div>
    <w:div w:id="1844080886">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B5731B9-99CF-4322-87D5-CAE68084E248}">
  <ds:schemaRefs>
    <ds:schemaRef ds:uri="Microsoft.SharePoint.Taxonomy.ContentTypeSync"/>
  </ds:schemaRefs>
</ds:datastoreItem>
</file>

<file path=customXml/itemProps2.xml><?xml version="1.0" encoding="utf-8"?>
<ds:datastoreItem xmlns:ds="http://schemas.openxmlformats.org/officeDocument/2006/customXml" ds:itemID="{3D6DF8EA-01D1-4248-A52D-52E79B2CD922}">
  <ds:schemaRefs>
    <ds:schemaRef ds:uri="http://schemas.openxmlformats.org/officeDocument/2006/bibliography"/>
  </ds:schemaRefs>
</ds:datastoreItem>
</file>

<file path=customXml/itemProps3.xml><?xml version="1.0" encoding="utf-8"?>
<ds:datastoreItem xmlns:ds="http://schemas.openxmlformats.org/officeDocument/2006/customXml" ds:itemID="{3E1FDAEE-C753-45ED-BACE-B7CC48A1E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D6E6BE-09EB-47B4-8C1F-B479713380C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626D4AC-AC4C-48D8-A2A6-0B6C3652EF58}">
  <ds:schemaRefs>
    <ds:schemaRef ds:uri="http://schemas.microsoft.com/sharepoint/v3/contenttype/forms"/>
  </ds:schemaRefs>
</ds:datastoreItem>
</file>

<file path=customXml/itemProps6.xml><?xml version="1.0" encoding="utf-8"?>
<ds:datastoreItem xmlns:ds="http://schemas.openxmlformats.org/officeDocument/2006/customXml" ds:itemID="{A0EDBCB2-1869-4AAA-93B6-21EA7992688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18</Pages>
  <Words>6988</Words>
  <Characters>39836</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46731</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Bhaskar Paul (Nokia)</cp:lastModifiedBy>
  <cp:revision>4</cp:revision>
  <cp:lastPrinted>2014-03-14T12:41:00Z</cp:lastPrinted>
  <dcterms:created xsi:type="dcterms:W3CDTF">2023-08-31T15:27:00Z</dcterms:created>
  <dcterms:modified xsi:type="dcterms:W3CDTF">2023-08-31T16:02:00Z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